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558F9" w14:textId="727AFA6B" w:rsidR="001E41F3" w:rsidRPr="0024407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4076">
        <w:rPr>
          <w:b/>
          <w:noProof/>
          <w:sz w:val="24"/>
        </w:rPr>
        <w:t>3GPP TSG-</w:t>
      </w:r>
      <w:r w:rsidR="00155455" w:rsidRPr="00244076">
        <w:rPr>
          <w:b/>
          <w:noProof/>
          <w:sz w:val="24"/>
        </w:rPr>
        <w:fldChar w:fldCharType="begin"/>
      </w:r>
      <w:r w:rsidR="00155455" w:rsidRPr="00244076">
        <w:rPr>
          <w:b/>
          <w:noProof/>
          <w:sz w:val="24"/>
        </w:rPr>
        <w:instrText xml:space="preserve"> DOCPROPERTY  TSG/WGRef  \* MERGEFORMAT </w:instrText>
      </w:r>
      <w:r w:rsidR="00155455" w:rsidRPr="00244076">
        <w:rPr>
          <w:b/>
          <w:noProof/>
          <w:sz w:val="24"/>
        </w:rPr>
        <w:fldChar w:fldCharType="separate"/>
      </w:r>
      <w:r w:rsidR="003609EF" w:rsidRPr="00244076">
        <w:rPr>
          <w:b/>
          <w:noProof/>
          <w:sz w:val="24"/>
        </w:rPr>
        <w:t>SA5</w:t>
      </w:r>
      <w:r w:rsidR="00155455" w:rsidRPr="00244076">
        <w:rPr>
          <w:b/>
          <w:noProof/>
          <w:sz w:val="24"/>
        </w:rPr>
        <w:fldChar w:fldCharType="end"/>
      </w:r>
      <w:r w:rsidR="00C66BA2" w:rsidRPr="00244076">
        <w:rPr>
          <w:b/>
          <w:noProof/>
          <w:sz w:val="24"/>
        </w:rPr>
        <w:t xml:space="preserve"> </w:t>
      </w:r>
      <w:r w:rsidRPr="00244076">
        <w:rPr>
          <w:b/>
          <w:noProof/>
          <w:sz w:val="24"/>
        </w:rPr>
        <w:t>Meeting #</w:t>
      </w:r>
      <w:r w:rsidR="00155455" w:rsidRPr="00244076">
        <w:rPr>
          <w:b/>
          <w:noProof/>
          <w:sz w:val="24"/>
        </w:rPr>
        <w:fldChar w:fldCharType="begin"/>
      </w:r>
      <w:r w:rsidR="00155455" w:rsidRPr="00244076">
        <w:rPr>
          <w:b/>
          <w:noProof/>
          <w:sz w:val="24"/>
        </w:rPr>
        <w:instrText xml:space="preserve"> DOCPROPERTY  MtgSeq  \* MERGEFORMAT </w:instrText>
      </w:r>
      <w:r w:rsidR="00155455" w:rsidRPr="00244076">
        <w:rPr>
          <w:b/>
          <w:noProof/>
          <w:sz w:val="24"/>
        </w:rPr>
        <w:fldChar w:fldCharType="separate"/>
      </w:r>
      <w:r w:rsidR="00EB09B7" w:rsidRPr="00244076">
        <w:rPr>
          <w:b/>
          <w:noProof/>
          <w:sz w:val="24"/>
        </w:rPr>
        <w:t>12</w:t>
      </w:r>
      <w:r w:rsidR="00F81942" w:rsidRPr="00244076">
        <w:rPr>
          <w:b/>
          <w:noProof/>
          <w:sz w:val="24"/>
        </w:rPr>
        <w:t>7</w:t>
      </w:r>
      <w:r w:rsidR="00155455" w:rsidRPr="00244076">
        <w:rPr>
          <w:b/>
          <w:noProof/>
          <w:sz w:val="24"/>
        </w:rPr>
        <w:fldChar w:fldCharType="end"/>
      </w:r>
      <w:r w:rsidR="00155455" w:rsidRPr="00244076">
        <w:fldChar w:fldCharType="begin"/>
      </w:r>
      <w:r w:rsidR="00155455" w:rsidRPr="00244076">
        <w:instrText xml:space="preserve"> DOCPROPERTY  MtgTitle  \* MERGEFORMAT </w:instrText>
      </w:r>
      <w:r w:rsidR="00155455" w:rsidRPr="00244076">
        <w:fldChar w:fldCharType="end"/>
      </w:r>
      <w:r w:rsidRPr="00244076">
        <w:rPr>
          <w:b/>
          <w:i/>
          <w:noProof/>
          <w:sz w:val="28"/>
        </w:rPr>
        <w:tab/>
      </w:r>
      <w:r w:rsidR="00155455" w:rsidRPr="00244076">
        <w:rPr>
          <w:b/>
          <w:i/>
          <w:noProof/>
          <w:sz w:val="28"/>
        </w:rPr>
        <w:fldChar w:fldCharType="begin"/>
      </w:r>
      <w:r w:rsidR="00155455" w:rsidRPr="00244076">
        <w:rPr>
          <w:b/>
          <w:i/>
          <w:noProof/>
          <w:sz w:val="28"/>
        </w:rPr>
        <w:instrText xml:space="preserve"> DOCPROPERTY  Tdoc#  \* MERGEFORMAT </w:instrText>
      </w:r>
      <w:r w:rsidR="00155455" w:rsidRPr="00244076">
        <w:rPr>
          <w:b/>
          <w:i/>
          <w:noProof/>
          <w:sz w:val="28"/>
        </w:rPr>
        <w:fldChar w:fldCharType="separate"/>
      </w:r>
      <w:r w:rsidR="00E13F3D" w:rsidRPr="00244076">
        <w:rPr>
          <w:b/>
          <w:i/>
          <w:noProof/>
          <w:sz w:val="28"/>
        </w:rPr>
        <w:t>S5-19</w:t>
      </w:r>
      <w:r w:rsidR="00B708CF">
        <w:rPr>
          <w:b/>
          <w:i/>
          <w:noProof/>
          <w:sz w:val="28"/>
        </w:rPr>
        <w:t>6309</w:t>
      </w:r>
      <w:r w:rsidR="00155455" w:rsidRPr="00244076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408311AA" w14:textId="029F0DB2" w:rsidR="00F81942" w:rsidRPr="00244076" w:rsidRDefault="00855331" w:rsidP="00F81942">
      <w:pPr>
        <w:pStyle w:val="CRCoverPage"/>
        <w:outlineLvl w:val="0"/>
        <w:rPr>
          <w:b/>
          <w:noProof/>
          <w:sz w:val="24"/>
        </w:rPr>
      </w:pPr>
      <w:r w:rsidRPr="00855331">
        <w:rPr>
          <w:b/>
          <w:noProof/>
          <w:sz w:val="24"/>
        </w:rPr>
        <w:t>14-18 October 2019</w:t>
      </w:r>
      <w:r w:rsidR="00C14333">
        <w:rPr>
          <w:b/>
          <w:noProof/>
          <w:sz w:val="24"/>
        </w:rPr>
        <w:t>,</w:t>
      </w:r>
      <w:r w:rsidR="00C14333" w:rsidRPr="00C14333">
        <w:rPr>
          <w:b/>
          <w:noProof/>
          <w:sz w:val="24"/>
        </w:rPr>
        <w:t xml:space="preserve"> </w:t>
      </w:r>
      <w:r w:rsidR="00C14333" w:rsidRPr="00855331">
        <w:rPr>
          <w:b/>
          <w:noProof/>
          <w:sz w:val="24"/>
        </w:rPr>
        <w:t>Sophia Antipolis, 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44076" w14:paraId="3EC0C2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96BFD" w14:textId="77777777" w:rsidR="001E41F3" w:rsidRPr="0024407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4076">
              <w:rPr>
                <w:i/>
                <w:noProof/>
                <w:sz w:val="14"/>
              </w:rPr>
              <w:t>CR-Form-v</w:t>
            </w:r>
            <w:r w:rsidR="008863B9" w:rsidRPr="00244076">
              <w:rPr>
                <w:i/>
                <w:noProof/>
                <w:sz w:val="14"/>
              </w:rPr>
              <w:t>12.0</w:t>
            </w:r>
          </w:p>
        </w:tc>
      </w:tr>
      <w:tr w:rsidR="001E41F3" w:rsidRPr="00244076" w14:paraId="5E37FE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EBA26" w14:textId="77777777" w:rsidR="001E41F3" w:rsidRPr="002440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4407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44076" w14:paraId="2D48CF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2EA07" w14:textId="77777777" w:rsidR="001E41F3" w:rsidRPr="002440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4076" w14:paraId="548D1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505414" w14:textId="77777777" w:rsidR="001E41F3" w:rsidRPr="0024407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B67202" w14:textId="77777777" w:rsidR="001E41F3" w:rsidRPr="00244076" w:rsidRDefault="00155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44076">
              <w:rPr>
                <w:b/>
                <w:noProof/>
                <w:sz w:val="28"/>
              </w:rPr>
              <w:fldChar w:fldCharType="begin"/>
            </w:r>
            <w:r w:rsidRPr="0024407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244076">
              <w:rPr>
                <w:b/>
                <w:noProof/>
                <w:sz w:val="28"/>
              </w:rPr>
              <w:fldChar w:fldCharType="separate"/>
            </w:r>
            <w:r w:rsidR="00E13F3D" w:rsidRPr="00244076">
              <w:rPr>
                <w:b/>
                <w:noProof/>
                <w:sz w:val="28"/>
              </w:rPr>
              <w:t>28.550</w:t>
            </w:r>
            <w:r w:rsidRPr="0024407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40A267" w14:textId="77777777" w:rsidR="001E41F3" w:rsidRPr="002440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440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2FDA5" w14:textId="00BAE4F9" w:rsidR="001E41F3" w:rsidRPr="00244076" w:rsidRDefault="00847E83" w:rsidP="009B73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B732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CE96D93" w14:textId="77777777" w:rsidR="001E41F3" w:rsidRPr="002440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407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1D5094" w14:textId="7B72C3D6" w:rsidR="001E41F3" w:rsidRPr="00244076" w:rsidRDefault="002A5998" w:rsidP="002A599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93619" w14:textId="77777777" w:rsidR="001E41F3" w:rsidRPr="0024407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40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D527F" w14:textId="77777777" w:rsidR="001E41F3" w:rsidRPr="00244076" w:rsidRDefault="00155455" w:rsidP="00B003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4076">
              <w:rPr>
                <w:b/>
                <w:noProof/>
                <w:sz w:val="28"/>
              </w:rPr>
              <w:fldChar w:fldCharType="begin"/>
            </w:r>
            <w:r w:rsidRPr="0024407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44076">
              <w:rPr>
                <w:b/>
                <w:noProof/>
                <w:sz w:val="28"/>
              </w:rPr>
              <w:fldChar w:fldCharType="separate"/>
            </w:r>
            <w:r w:rsidR="00E13F3D" w:rsidRPr="00244076">
              <w:rPr>
                <w:b/>
                <w:noProof/>
                <w:sz w:val="28"/>
              </w:rPr>
              <w:t>16.</w:t>
            </w:r>
            <w:r w:rsidR="00B003B9" w:rsidRPr="00244076">
              <w:rPr>
                <w:b/>
                <w:noProof/>
                <w:sz w:val="28"/>
              </w:rPr>
              <w:t>2</w:t>
            </w:r>
            <w:r w:rsidR="00E13F3D" w:rsidRPr="00244076">
              <w:rPr>
                <w:b/>
                <w:noProof/>
                <w:sz w:val="28"/>
              </w:rPr>
              <w:t>.0</w:t>
            </w:r>
            <w:r w:rsidRPr="0024407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A29DD1" w14:textId="77777777" w:rsidR="001E41F3" w:rsidRPr="002440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44076" w14:paraId="6A6CB1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EF8D4" w14:textId="77777777" w:rsidR="001E41F3" w:rsidRPr="002440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44076" w14:paraId="1FAD5E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54B0F" w14:textId="77777777" w:rsidR="001E41F3" w:rsidRPr="0024407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4407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4407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4407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4407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4407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44076">
              <w:rPr>
                <w:rFonts w:cs="Arial"/>
                <w:i/>
                <w:noProof/>
              </w:rPr>
              <w:t>on using this form</w:t>
            </w:r>
            <w:r w:rsidR="0051580D" w:rsidRPr="00244076">
              <w:rPr>
                <w:rFonts w:cs="Arial"/>
                <w:i/>
                <w:noProof/>
              </w:rPr>
              <w:t>: c</w:t>
            </w:r>
            <w:r w:rsidR="00F25D98" w:rsidRPr="0024407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4407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4407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44076">
              <w:rPr>
                <w:rFonts w:cs="Arial"/>
                <w:i/>
                <w:noProof/>
              </w:rPr>
              <w:t>.</w:t>
            </w:r>
          </w:p>
        </w:tc>
      </w:tr>
      <w:tr w:rsidR="001E41F3" w:rsidRPr="00244076" w14:paraId="19C7C473" w14:textId="77777777" w:rsidTr="00547111">
        <w:tc>
          <w:tcPr>
            <w:tcW w:w="9641" w:type="dxa"/>
            <w:gridSpan w:val="9"/>
          </w:tcPr>
          <w:p w14:paraId="59011677" w14:textId="77777777" w:rsidR="001E41F3" w:rsidRPr="002440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C834DD" w14:textId="77777777" w:rsidR="001E41F3" w:rsidRPr="0024407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44076" w14:paraId="3FFE17A5" w14:textId="77777777" w:rsidTr="00A7671C">
        <w:tc>
          <w:tcPr>
            <w:tcW w:w="2835" w:type="dxa"/>
          </w:tcPr>
          <w:p w14:paraId="5EA0C7E4" w14:textId="77777777" w:rsidR="00F25D98" w:rsidRPr="0024407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4076">
              <w:rPr>
                <w:b/>
                <w:i/>
                <w:noProof/>
              </w:rPr>
              <w:t>Proposed change</w:t>
            </w:r>
            <w:r w:rsidR="00A7671C" w:rsidRPr="00244076">
              <w:rPr>
                <w:b/>
                <w:i/>
                <w:noProof/>
              </w:rPr>
              <w:t xml:space="preserve"> </w:t>
            </w:r>
            <w:r w:rsidRPr="0024407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216C37" w14:textId="77777777" w:rsidR="00F25D98" w:rsidRPr="002440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407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415384" w14:textId="77777777" w:rsidR="00F25D98" w:rsidRPr="002440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2DF17A" w14:textId="77777777" w:rsidR="00F25D98" w:rsidRPr="002440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407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5BF58" w14:textId="77777777" w:rsidR="00F25D98" w:rsidRPr="002440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DA6DA1" w14:textId="77777777" w:rsidR="00F25D98" w:rsidRPr="002440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407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CB174" w14:textId="77777777" w:rsidR="00F25D98" w:rsidRPr="00244076" w:rsidRDefault="007D5C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4076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205B46" w14:textId="77777777" w:rsidR="00F25D98" w:rsidRPr="002440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407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A65BE" w14:textId="77777777" w:rsidR="00F25D98" w:rsidRPr="00244076" w:rsidRDefault="005736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244076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1DDE4E5" w14:textId="77777777" w:rsidR="001E41F3" w:rsidRPr="0024407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44076" w14:paraId="69481656" w14:textId="77777777" w:rsidTr="00547111">
        <w:tc>
          <w:tcPr>
            <w:tcW w:w="9640" w:type="dxa"/>
            <w:gridSpan w:val="11"/>
          </w:tcPr>
          <w:p w14:paraId="08A2D167" w14:textId="77777777" w:rsidR="001E41F3" w:rsidRPr="002440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4076" w14:paraId="2262648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8DCABF" w14:textId="77777777" w:rsidR="001E41F3" w:rsidRPr="002440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4076">
              <w:rPr>
                <w:b/>
                <w:i/>
                <w:noProof/>
              </w:rPr>
              <w:t>Title:</w:t>
            </w:r>
            <w:r w:rsidRPr="0024407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7AB46" w14:textId="5A91B9B5" w:rsidR="001E41F3" w:rsidRPr="00244076" w:rsidRDefault="00410C9E" w:rsidP="00410C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AE3DE9">
              <w:fldChar w:fldCharType="begin"/>
            </w:r>
            <w:r w:rsidR="00AE3DE9">
              <w:instrText xml:space="preserve"> DOCPROPERTY  CrTitle  \* MERGEFORMAT </w:instrText>
            </w:r>
            <w:r w:rsidR="00AE3DE9">
              <w:fldChar w:fldCharType="separate"/>
            </w:r>
            <w:r>
              <w:t>c</w:t>
            </w:r>
            <w:r w:rsidR="00B003B9" w:rsidRPr="00244076">
              <w:t>larification of the</w:t>
            </w:r>
            <w:r w:rsidR="002640DD" w:rsidRPr="00244076">
              <w:t xml:space="preserve"> NSI and NSSI performance assurance</w:t>
            </w:r>
            <w:r w:rsidR="00AE3DE9">
              <w:fldChar w:fldCharType="end"/>
            </w:r>
          </w:p>
        </w:tc>
      </w:tr>
      <w:tr w:rsidR="001E41F3" w:rsidRPr="00244076" w14:paraId="17B832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6C564" w14:textId="77777777" w:rsidR="001E41F3" w:rsidRPr="002440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F51F7" w14:textId="77777777" w:rsidR="001E41F3" w:rsidRPr="00C143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4076" w14:paraId="032BC0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53D95" w14:textId="77777777" w:rsidR="001E41F3" w:rsidRPr="002440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407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82E0E" w14:textId="77777777" w:rsidR="001E41F3" w:rsidRPr="00244076" w:rsidRDefault="00155455" w:rsidP="00B003B9">
            <w:pPr>
              <w:pStyle w:val="CRCoverPage"/>
              <w:spacing w:after="0"/>
              <w:ind w:left="100"/>
              <w:rPr>
                <w:noProof/>
              </w:rPr>
            </w:pPr>
            <w:r w:rsidRPr="00244076">
              <w:rPr>
                <w:noProof/>
              </w:rPr>
              <w:fldChar w:fldCharType="begin"/>
            </w:r>
            <w:r w:rsidRPr="00244076">
              <w:rPr>
                <w:noProof/>
              </w:rPr>
              <w:instrText xml:space="preserve"> DOCPROPERTY  SourceIfWg  \* MERGEFORMAT </w:instrText>
            </w:r>
            <w:r w:rsidRPr="00244076">
              <w:rPr>
                <w:noProof/>
              </w:rPr>
              <w:fldChar w:fldCharType="separate"/>
            </w:r>
            <w:r w:rsidR="00E13F3D" w:rsidRPr="00244076">
              <w:rPr>
                <w:noProof/>
              </w:rPr>
              <w:t>Huawei</w:t>
            </w:r>
            <w:r w:rsidRPr="00244076">
              <w:rPr>
                <w:noProof/>
              </w:rPr>
              <w:fldChar w:fldCharType="end"/>
            </w:r>
            <w:r w:rsidR="00B003B9" w:rsidRPr="00244076">
              <w:rPr>
                <w:noProof/>
              </w:rPr>
              <w:t>, HiSilicon</w:t>
            </w:r>
          </w:p>
        </w:tc>
      </w:tr>
      <w:tr w:rsidR="001E41F3" w:rsidRPr="00244076" w14:paraId="61A5D6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80154A" w14:textId="77777777" w:rsidR="001E41F3" w:rsidRPr="002440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407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BD9FBD" w14:textId="77777777" w:rsidR="001E41F3" w:rsidRPr="00244076" w:rsidRDefault="0057364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44076">
              <w:t>S5</w:t>
            </w:r>
            <w:r w:rsidR="00155455" w:rsidRPr="00244076">
              <w:fldChar w:fldCharType="begin"/>
            </w:r>
            <w:r w:rsidR="00155455" w:rsidRPr="00244076">
              <w:instrText xml:space="preserve"> DOCPROPERTY  SourceIfTsg  \* MERGEFORMAT </w:instrText>
            </w:r>
            <w:r w:rsidR="00155455" w:rsidRPr="00244076">
              <w:fldChar w:fldCharType="end"/>
            </w:r>
          </w:p>
        </w:tc>
      </w:tr>
      <w:tr w:rsidR="001E41F3" w:rsidRPr="00244076" w14:paraId="045B3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2A5DFB" w14:textId="77777777" w:rsidR="001E41F3" w:rsidRPr="002440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642E91" w14:textId="77777777" w:rsidR="001E41F3" w:rsidRPr="002440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4076" w14:paraId="6FA6E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2DF10" w14:textId="77777777" w:rsidR="001E41F3" w:rsidRPr="002440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4076">
              <w:rPr>
                <w:b/>
                <w:i/>
                <w:noProof/>
              </w:rPr>
              <w:t>Work item code</w:t>
            </w:r>
            <w:r w:rsidR="0051580D" w:rsidRPr="0024407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42C79" w14:textId="77777777" w:rsidR="001E41F3" w:rsidRPr="00244076" w:rsidRDefault="00155455">
            <w:pPr>
              <w:pStyle w:val="CRCoverPage"/>
              <w:spacing w:after="0"/>
              <w:ind w:left="100"/>
              <w:rPr>
                <w:noProof/>
              </w:rPr>
            </w:pPr>
            <w:r w:rsidRPr="00244076">
              <w:rPr>
                <w:noProof/>
              </w:rPr>
              <w:fldChar w:fldCharType="begin"/>
            </w:r>
            <w:r w:rsidRPr="00244076">
              <w:rPr>
                <w:noProof/>
              </w:rPr>
              <w:instrText xml:space="preserve"> DOCPROPERTY  RelatedWis  \* MERGEFORMAT </w:instrText>
            </w:r>
            <w:r w:rsidRPr="00244076">
              <w:rPr>
                <w:noProof/>
              </w:rPr>
              <w:fldChar w:fldCharType="separate"/>
            </w:r>
            <w:r w:rsidR="00E13F3D" w:rsidRPr="00244076">
              <w:rPr>
                <w:noProof/>
              </w:rPr>
              <w:t>5G_SLICE_ePA</w:t>
            </w:r>
            <w:r w:rsidRPr="0024407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4AF89F" w14:textId="77777777" w:rsidR="001E41F3" w:rsidRPr="0024407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30BD5C" w14:textId="77777777" w:rsidR="001E41F3" w:rsidRPr="0024407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407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D44D8" w14:textId="13D51D95" w:rsidR="001E41F3" w:rsidRPr="00244076" w:rsidRDefault="00023C8A" w:rsidP="004D5427">
            <w:pPr>
              <w:pStyle w:val="CRCoverPage"/>
              <w:spacing w:after="0"/>
              <w:ind w:left="100"/>
              <w:rPr>
                <w:noProof/>
              </w:rPr>
            </w:pPr>
            <w:r w:rsidRPr="00244076">
              <w:rPr>
                <w:noProof/>
              </w:rPr>
              <w:fldChar w:fldCharType="begin"/>
            </w:r>
            <w:r w:rsidRPr="00244076">
              <w:rPr>
                <w:noProof/>
              </w:rPr>
              <w:instrText xml:space="preserve"> DOCPROPERTY  ResDate  \* MERGEFORMAT </w:instrText>
            </w:r>
            <w:r w:rsidRPr="00244076">
              <w:rPr>
                <w:noProof/>
              </w:rPr>
              <w:fldChar w:fldCharType="separate"/>
            </w:r>
            <w:r w:rsidRPr="00244076">
              <w:rPr>
                <w:noProof/>
              </w:rPr>
              <w:t>2019-09-</w:t>
            </w:r>
            <w:r w:rsidR="004D5427">
              <w:rPr>
                <w:noProof/>
              </w:rPr>
              <w:t>30</w:t>
            </w:r>
            <w:r w:rsidRPr="00244076">
              <w:rPr>
                <w:noProof/>
              </w:rPr>
              <w:fldChar w:fldCharType="end"/>
            </w:r>
          </w:p>
        </w:tc>
      </w:tr>
      <w:tr w:rsidR="001E41F3" w:rsidRPr="00244076" w14:paraId="6C10B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4F14D" w14:textId="77777777" w:rsidR="001E41F3" w:rsidRPr="002440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CA0CFD" w14:textId="77777777" w:rsidR="001E41F3" w:rsidRPr="002440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60FCAF" w14:textId="77777777" w:rsidR="001E41F3" w:rsidRPr="002440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CA96F3" w14:textId="77777777" w:rsidR="001E41F3" w:rsidRPr="002440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0DBCCC" w14:textId="77777777" w:rsidR="001E41F3" w:rsidRPr="002440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4076" w14:paraId="24E1151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CCBE31" w14:textId="77777777" w:rsidR="001E41F3" w:rsidRPr="002440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407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A937F0" w14:textId="77777777" w:rsidR="001E41F3" w:rsidRPr="00244076" w:rsidRDefault="009145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4407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D3DFBB" w14:textId="77777777" w:rsidR="001E41F3" w:rsidRPr="0024407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3AF834" w14:textId="77777777" w:rsidR="001E41F3" w:rsidRPr="0024407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407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0B29E" w14:textId="77777777" w:rsidR="001E41F3" w:rsidRPr="00244076" w:rsidRDefault="00155455">
            <w:pPr>
              <w:pStyle w:val="CRCoverPage"/>
              <w:spacing w:after="0"/>
              <w:ind w:left="100"/>
              <w:rPr>
                <w:noProof/>
              </w:rPr>
            </w:pPr>
            <w:r w:rsidRPr="00244076">
              <w:rPr>
                <w:noProof/>
              </w:rPr>
              <w:fldChar w:fldCharType="begin"/>
            </w:r>
            <w:r w:rsidRPr="00244076">
              <w:rPr>
                <w:noProof/>
              </w:rPr>
              <w:instrText xml:space="preserve"> DOCPROPERTY  Release  \* MERGEFORMAT </w:instrText>
            </w:r>
            <w:r w:rsidRPr="00244076">
              <w:rPr>
                <w:noProof/>
              </w:rPr>
              <w:fldChar w:fldCharType="separate"/>
            </w:r>
            <w:r w:rsidR="00D24991" w:rsidRPr="00244076">
              <w:rPr>
                <w:noProof/>
              </w:rPr>
              <w:t>Rel-16</w:t>
            </w:r>
            <w:r w:rsidRPr="00244076">
              <w:rPr>
                <w:noProof/>
              </w:rPr>
              <w:fldChar w:fldCharType="end"/>
            </w:r>
          </w:p>
        </w:tc>
      </w:tr>
      <w:tr w:rsidR="001E41F3" w:rsidRPr="00244076" w14:paraId="004328A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1F375" w14:textId="77777777" w:rsidR="001E41F3" w:rsidRPr="002440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15B7E2" w14:textId="77777777" w:rsidR="001E41F3" w:rsidRPr="0024407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4076">
              <w:rPr>
                <w:i/>
                <w:noProof/>
                <w:sz w:val="18"/>
              </w:rPr>
              <w:t xml:space="preserve">Use </w:t>
            </w:r>
            <w:r w:rsidRPr="00244076">
              <w:rPr>
                <w:i/>
                <w:noProof/>
                <w:sz w:val="18"/>
                <w:u w:val="single"/>
              </w:rPr>
              <w:t>one</w:t>
            </w:r>
            <w:r w:rsidRPr="00244076">
              <w:rPr>
                <w:i/>
                <w:noProof/>
                <w:sz w:val="18"/>
              </w:rPr>
              <w:t xml:space="preserve"> of the following categories:</w:t>
            </w:r>
            <w:r w:rsidRPr="00244076">
              <w:rPr>
                <w:b/>
                <w:i/>
                <w:noProof/>
                <w:sz w:val="18"/>
              </w:rPr>
              <w:br/>
              <w:t>F</w:t>
            </w:r>
            <w:r w:rsidRPr="00244076">
              <w:rPr>
                <w:i/>
                <w:noProof/>
                <w:sz w:val="18"/>
              </w:rPr>
              <w:t xml:space="preserve">  (correction)</w:t>
            </w:r>
            <w:r w:rsidRPr="00244076">
              <w:rPr>
                <w:i/>
                <w:noProof/>
                <w:sz w:val="18"/>
              </w:rPr>
              <w:br/>
            </w:r>
            <w:r w:rsidRPr="00244076">
              <w:rPr>
                <w:b/>
                <w:i/>
                <w:noProof/>
                <w:sz w:val="18"/>
              </w:rPr>
              <w:t>A</w:t>
            </w:r>
            <w:r w:rsidRPr="00244076">
              <w:rPr>
                <w:i/>
                <w:noProof/>
                <w:sz w:val="18"/>
              </w:rPr>
              <w:t xml:space="preserve">  (</w:t>
            </w:r>
            <w:r w:rsidR="00DE34CF" w:rsidRPr="00244076">
              <w:rPr>
                <w:i/>
                <w:noProof/>
                <w:sz w:val="18"/>
              </w:rPr>
              <w:t xml:space="preserve">mirror </w:t>
            </w:r>
            <w:r w:rsidRPr="00244076">
              <w:rPr>
                <w:i/>
                <w:noProof/>
                <w:sz w:val="18"/>
              </w:rPr>
              <w:t>correspond</w:t>
            </w:r>
            <w:r w:rsidR="00DE34CF" w:rsidRPr="00244076">
              <w:rPr>
                <w:i/>
                <w:noProof/>
                <w:sz w:val="18"/>
              </w:rPr>
              <w:t xml:space="preserve">ing </w:t>
            </w:r>
            <w:r w:rsidRPr="00244076">
              <w:rPr>
                <w:i/>
                <w:noProof/>
                <w:sz w:val="18"/>
              </w:rPr>
              <w:t xml:space="preserve">to a </w:t>
            </w:r>
            <w:r w:rsidR="00DE34CF" w:rsidRPr="00244076">
              <w:rPr>
                <w:i/>
                <w:noProof/>
                <w:sz w:val="18"/>
              </w:rPr>
              <w:t xml:space="preserve">change </w:t>
            </w:r>
            <w:r w:rsidRPr="00244076">
              <w:rPr>
                <w:i/>
                <w:noProof/>
                <w:sz w:val="18"/>
              </w:rPr>
              <w:t>in an earlier release)</w:t>
            </w:r>
            <w:r w:rsidRPr="00244076">
              <w:rPr>
                <w:i/>
                <w:noProof/>
                <w:sz w:val="18"/>
              </w:rPr>
              <w:br/>
            </w:r>
            <w:r w:rsidRPr="00244076">
              <w:rPr>
                <w:b/>
                <w:i/>
                <w:noProof/>
                <w:sz w:val="18"/>
              </w:rPr>
              <w:t>B</w:t>
            </w:r>
            <w:r w:rsidRPr="00244076">
              <w:rPr>
                <w:i/>
                <w:noProof/>
                <w:sz w:val="18"/>
              </w:rPr>
              <w:t xml:space="preserve">  (addition of feature), </w:t>
            </w:r>
            <w:r w:rsidRPr="00244076">
              <w:rPr>
                <w:i/>
                <w:noProof/>
                <w:sz w:val="18"/>
              </w:rPr>
              <w:br/>
            </w:r>
            <w:r w:rsidRPr="00244076">
              <w:rPr>
                <w:b/>
                <w:i/>
                <w:noProof/>
                <w:sz w:val="18"/>
              </w:rPr>
              <w:t>C</w:t>
            </w:r>
            <w:r w:rsidRPr="00244076">
              <w:rPr>
                <w:i/>
                <w:noProof/>
                <w:sz w:val="18"/>
              </w:rPr>
              <w:t xml:space="preserve">  (functional modification of feature)</w:t>
            </w:r>
            <w:r w:rsidRPr="00244076">
              <w:rPr>
                <w:i/>
                <w:noProof/>
                <w:sz w:val="18"/>
              </w:rPr>
              <w:br/>
            </w:r>
            <w:r w:rsidRPr="00244076">
              <w:rPr>
                <w:b/>
                <w:i/>
                <w:noProof/>
                <w:sz w:val="18"/>
              </w:rPr>
              <w:t>D</w:t>
            </w:r>
            <w:r w:rsidRPr="00244076">
              <w:rPr>
                <w:i/>
                <w:noProof/>
                <w:sz w:val="18"/>
              </w:rPr>
              <w:t xml:space="preserve">  (editorial modification)</w:t>
            </w:r>
          </w:p>
          <w:p w14:paraId="163C0D8E" w14:textId="77777777" w:rsidR="001E41F3" w:rsidRPr="00244076" w:rsidRDefault="001E41F3">
            <w:pPr>
              <w:pStyle w:val="CRCoverPage"/>
              <w:rPr>
                <w:noProof/>
              </w:rPr>
            </w:pPr>
            <w:r w:rsidRPr="00244076">
              <w:rPr>
                <w:noProof/>
                <w:sz w:val="18"/>
              </w:rPr>
              <w:t>Detailed explanations of the above categories can</w:t>
            </w:r>
            <w:r w:rsidRPr="0024407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44076">
                <w:rPr>
                  <w:rStyle w:val="aa"/>
                  <w:noProof/>
                  <w:sz w:val="18"/>
                </w:rPr>
                <w:t>TR 21.900</w:t>
              </w:r>
            </w:hyperlink>
            <w:r w:rsidRPr="0024407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0B9C3" w14:textId="77777777" w:rsidR="000C038A" w:rsidRPr="0024407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4076">
              <w:rPr>
                <w:i/>
                <w:noProof/>
                <w:sz w:val="18"/>
              </w:rPr>
              <w:t xml:space="preserve">Use </w:t>
            </w:r>
            <w:r w:rsidRPr="00244076">
              <w:rPr>
                <w:i/>
                <w:noProof/>
                <w:sz w:val="18"/>
                <w:u w:val="single"/>
              </w:rPr>
              <w:t>one</w:t>
            </w:r>
            <w:r w:rsidRPr="00244076">
              <w:rPr>
                <w:i/>
                <w:noProof/>
                <w:sz w:val="18"/>
              </w:rPr>
              <w:t xml:space="preserve"> of the following releases:</w:t>
            </w:r>
            <w:r w:rsidRPr="00244076">
              <w:rPr>
                <w:i/>
                <w:noProof/>
                <w:sz w:val="18"/>
              </w:rPr>
              <w:br/>
              <w:t>Rel-8</w:t>
            </w:r>
            <w:r w:rsidRPr="00244076">
              <w:rPr>
                <w:i/>
                <w:noProof/>
                <w:sz w:val="18"/>
              </w:rPr>
              <w:tab/>
              <w:t>(Release 8)</w:t>
            </w:r>
            <w:r w:rsidR="007C2097" w:rsidRPr="00244076">
              <w:rPr>
                <w:i/>
                <w:noProof/>
                <w:sz w:val="18"/>
              </w:rPr>
              <w:br/>
              <w:t>Rel-9</w:t>
            </w:r>
            <w:r w:rsidR="007C2097" w:rsidRPr="00244076">
              <w:rPr>
                <w:i/>
                <w:noProof/>
                <w:sz w:val="18"/>
              </w:rPr>
              <w:tab/>
              <w:t>(Release 9)</w:t>
            </w:r>
            <w:r w:rsidR="009777D9" w:rsidRPr="00244076">
              <w:rPr>
                <w:i/>
                <w:noProof/>
                <w:sz w:val="18"/>
              </w:rPr>
              <w:br/>
              <w:t>Rel-10</w:t>
            </w:r>
            <w:r w:rsidR="009777D9" w:rsidRPr="00244076">
              <w:rPr>
                <w:i/>
                <w:noProof/>
                <w:sz w:val="18"/>
              </w:rPr>
              <w:tab/>
              <w:t>(Release 10)</w:t>
            </w:r>
            <w:r w:rsidR="000C038A" w:rsidRPr="00244076">
              <w:rPr>
                <w:i/>
                <w:noProof/>
                <w:sz w:val="18"/>
              </w:rPr>
              <w:br/>
              <w:t>Rel-11</w:t>
            </w:r>
            <w:r w:rsidR="000C038A" w:rsidRPr="00244076">
              <w:rPr>
                <w:i/>
                <w:noProof/>
                <w:sz w:val="18"/>
              </w:rPr>
              <w:tab/>
              <w:t>(Release 11)</w:t>
            </w:r>
            <w:r w:rsidR="000C038A" w:rsidRPr="00244076">
              <w:rPr>
                <w:i/>
                <w:noProof/>
                <w:sz w:val="18"/>
              </w:rPr>
              <w:br/>
              <w:t>Rel-12</w:t>
            </w:r>
            <w:r w:rsidR="000C038A" w:rsidRPr="00244076">
              <w:rPr>
                <w:i/>
                <w:noProof/>
                <w:sz w:val="18"/>
              </w:rPr>
              <w:tab/>
              <w:t>(Release 12)</w:t>
            </w:r>
            <w:r w:rsidR="0051580D" w:rsidRPr="0024407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244076">
              <w:rPr>
                <w:i/>
                <w:noProof/>
                <w:sz w:val="18"/>
              </w:rPr>
              <w:t>Rel-13</w:t>
            </w:r>
            <w:r w:rsidR="0051580D" w:rsidRPr="0024407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244076">
              <w:rPr>
                <w:i/>
                <w:noProof/>
                <w:sz w:val="18"/>
              </w:rPr>
              <w:br/>
              <w:t>Rel-14</w:t>
            </w:r>
            <w:r w:rsidR="00BD6BB8" w:rsidRPr="00244076">
              <w:rPr>
                <w:i/>
                <w:noProof/>
                <w:sz w:val="18"/>
              </w:rPr>
              <w:tab/>
              <w:t>(Release 14)</w:t>
            </w:r>
            <w:r w:rsidR="00E34898" w:rsidRPr="00244076">
              <w:rPr>
                <w:i/>
                <w:noProof/>
                <w:sz w:val="18"/>
              </w:rPr>
              <w:br/>
              <w:t>Rel-15</w:t>
            </w:r>
            <w:r w:rsidR="00E34898" w:rsidRPr="00244076">
              <w:rPr>
                <w:i/>
                <w:noProof/>
                <w:sz w:val="18"/>
              </w:rPr>
              <w:tab/>
              <w:t>(Release 15)</w:t>
            </w:r>
            <w:r w:rsidR="00E34898" w:rsidRPr="00244076">
              <w:rPr>
                <w:i/>
                <w:noProof/>
                <w:sz w:val="18"/>
              </w:rPr>
              <w:br/>
              <w:t>Rel-16</w:t>
            </w:r>
            <w:r w:rsidR="00E34898" w:rsidRPr="0024407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44076" w14:paraId="4E7DEC70" w14:textId="77777777" w:rsidTr="00547111">
        <w:tc>
          <w:tcPr>
            <w:tcW w:w="1843" w:type="dxa"/>
          </w:tcPr>
          <w:p w14:paraId="2B7BA56D" w14:textId="77777777" w:rsidR="001E41F3" w:rsidRPr="002440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860BC2" w14:textId="77777777" w:rsidR="001E41F3" w:rsidRPr="002440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4076" w14:paraId="6CDB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47228" w14:textId="77777777" w:rsidR="001E41F3" w:rsidRPr="002440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407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5CF3A" w14:textId="7283210B" w:rsidR="001E41F3" w:rsidRPr="00244076" w:rsidRDefault="00914522" w:rsidP="00023C8A">
            <w:pPr>
              <w:pStyle w:val="CRCoverPage"/>
              <w:spacing w:after="0"/>
              <w:ind w:left="100"/>
              <w:rPr>
                <w:noProof/>
              </w:rPr>
            </w:pPr>
            <w:r w:rsidRPr="00244076">
              <w:rPr>
                <w:noProof/>
              </w:rPr>
              <w:t xml:space="preserve">The procedure of the NSI and NSSI performance assurance based on the slice QoE analytics provided by NWDAF has been approved during the SA5#126 meeting. However, </w:t>
            </w:r>
            <w:r w:rsidR="00023C8A">
              <w:rPr>
                <w:noProof/>
              </w:rPr>
              <w:t xml:space="preserve">there is no definition of SLS. Reference to </w:t>
            </w:r>
            <w:r w:rsidR="002A5998">
              <w:rPr>
                <w:noProof/>
              </w:rPr>
              <w:t xml:space="preserve">latest version of </w:t>
            </w:r>
            <w:r w:rsidR="00023C8A">
              <w:rPr>
                <w:noProof/>
              </w:rPr>
              <w:t>TS 23.288 should be added for better understanding</w:t>
            </w:r>
            <w:r w:rsidRPr="00244076">
              <w:rPr>
                <w:lang w:eastAsia="zh-CN"/>
              </w:rPr>
              <w:t>.</w:t>
            </w:r>
          </w:p>
        </w:tc>
      </w:tr>
      <w:tr w:rsidR="001E41F3" w:rsidRPr="00244076" w14:paraId="2D507B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A3697" w14:textId="77777777" w:rsidR="001E41F3" w:rsidRPr="002440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D158D" w14:textId="77777777" w:rsidR="001E41F3" w:rsidRPr="002440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3B1" w:rsidRPr="00244076" w14:paraId="0661C0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8FB3A" w14:textId="77777777" w:rsidR="00E923B1" w:rsidRPr="00244076" w:rsidRDefault="00E923B1" w:rsidP="00E9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407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A9E91" w14:textId="1C34D922" w:rsidR="00E923B1" w:rsidRPr="00244076" w:rsidRDefault="00023C8A" w:rsidP="00023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definition of SLS and reference to TS 23.288</w:t>
            </w:r>
            <w:r w:rsidR="00914522" w:rsidRPr="00244076">
              <w:rPr>
                <w:lang w:eastAsia="zh-CN"/>
              </w:rPr>
              <w:t>.</w:t>
            </w:r>
          </w:p>
        </w:tc>
      </w:tr>
      <w:tr w:rsidR="00E923B1" w:rsidRPr="00244076" w14:paraId="33DFC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38FB8" w14:textId="77777777" w:rsidR="00E923B1" w:rsidRPr="00244076" w:rsidRDefault="00E923B1" w:rsidP="00E9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D8B24" w14:textId="77777777" w:rsidR="00E923B1" w:rsidRPr="00244076" w:rsidRDefault="00E923B1" w:rsidP="00E9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3B1" w:rsidRPr="00244076" w14:paraId="201317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54A8BC" w14:textId="77777777" w:rsidR="00E923B1" w:rsidRPr="00244076" w:rsidRDefault="00E923B1" w:rsidP="00E9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40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9F184" w14:textId="24AF7FBE" w:rsidR="00E923B1" w:rsidRPr="00244076" w:rsidRDefault="00914522" w:rsidP="00023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44076">
              <w:rPr>
                <w:noProof/>
                <w:lang w:eastAsia="zh-CN"/>
              </w:rPr>
              <w:t>T</w:t>
            </w:r>
            <w:r w:rsidRPr="00244076">
              <w:rPr>
                <w:noProof/>
              </w:rPr>
              <w:t xml:space="preserve">he </w:t>
            </w:r>
            <w:r w:rsidR="00023C8A">
              <w:rPr>
                <w:noProof/>
              </w:rPr>
              <w:t>definition of SLS and analytics provided by NWDAF are</w:t>
            </w:r>
            <w:r w:rsidRPr="00244076">
              <w:rPr>
                <w:lang w:eastAsia="zh-CN"/>
              </w:rPr>
              <w:t xml:space="preserve"> unclear.</w:t>
            </w:r>
          </w:p>
        </w:tc>
      </w:tr>
      <w:tr w:rsidR="00E923B1" w:rsidRPr="00244076" w14:paraId="13E88F52" w14:textId="77777777" w:rsidTr="00547111">
        <w:tc>
          <w:tcPr>
            <w:tcW w:w="2694" w:type="dxa"/>
            <w:gridSpan w:val="2"/>
          </w:tcPr>
          <w:p w14:paraId="17847B20" w14:textId="77777777" w:rsidR="00E923B1" w:rsidRPr="00244076" w:rsidRDefault="00E923B1" w:rsidP="00E9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742CD4" w14:textId="77777777" w:rsidR="00E923B1" w:rsidRPr="00244076" w:rsidRDefault="00E923B1" w:rsidP="00E9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3B1" w:rsidRPr="00244076" w14:paraId="5D4C1A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EE925" w14:textId="77777777" w:rsidR="00E923B1" w:rsidRPr="00244076" w:rsidRDefault="00E923B1" w:rsidP="00E9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40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31EAA" w14:textId="7B85B1CD" w:rsidR="00E923B1" w:rsidRPr="00244076" w:rsidRDefault="00023C8A" w:rsidP="00023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3.1, 3.2, </w:t>
            </w:r>
            <w:r w:rsidR="00DA463A" w:rsidRPr="00244076">
              <w:rPr>
                <w:noProof/>
                <w:lang w:eastAsia="zh-CN"/>
              </w:rPr>
              <w:t>Annex</w:t>
            </w:r>
            <w:r w:rsidR="00D27DFE" w:rsidRPr="0024407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</w:t>
            </w:r>
          </w:p>
        </w:tc>
      </w:tr>
      <w:tr w:rsidR="00E923B1" w:rsidRPr="00244076" w14:paraId="08A77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749AA" w14:textId="77777777" w:rsidR="00E923B1" w:rsidRPr="00244076" w:rsidRDefault="00E923B1" w:rsidP="00E9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E628" w14:textId="77777777" w:rsidR="00E923B1" w:rsidRPr="00244076" w:rsidRDefault="00E923B1" w:rsidP="00E9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3B1" w:rsidRPr="00244076" w14:paraId="2AA9AE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0704A" w14:textId="77777777" w:rsidR="00E923B1" w:rsidRPr="00244076" w:rsidRDefault="00E923B1" w:rsidP="00E9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09328" w14:textId="77777777" w:rsidR="00E923B1" w:rsidRPr="00244076" w:rsidRDefault="00E923B1" w:rsidP="00E9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407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A6249" w14:textId="77777777" w:rsidR="00E923B1" w:rsidRPr="00244076" w:rsidRDefault="00E923B1" w:rsidP="00E9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40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7974EB" w14:textId="77777777" w:rsidR="00E923B1" w:rsidRPr="00244076" w:rsidRDefault="00E923B1" w:rsidP="00E923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873284" w14:textId="77777777" w:rsidR="00E923B1" w:rsidRPr="00244076" w:rsidRDefault="00E923B1" w:rsidP="00E923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23B1" w:rsidRPr="00244076" w14:paraId="563EE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94E35" w14:textId="77777777" w:rsidR="00E923B1" w:rsidRPr="00244076" w:rsidRDefault="00E923B1" w:rsidP="00E9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40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A2E5B" w14:textId="77777777" w:rsidR="00E923B1" w:rsidRPr="00244076" w:rsidRDefault="00E923B1" w:rsidP="00E9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13080" w14:textId="77777777" w:rsidR="00E923B1" w:rsidRPr="00244076" w:rsidRDefault="008F6DBF" w:rsidP="00E923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4407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EE775E" w14:textId="77777777" w:rsidR="00E923B1" w:rsidRPr="00244076" w:rsidRDefault="00E923B1" w:rsidP="00E923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4076">
              <w:rPr>
                <w:noProof/>
              </w:rPr>
              <w:t xml:space="preserve"> Other core specifications</w:t>
            </w:r>
            <w:r w:rsidRPr="002440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614F6" w14:textId="77777777" w:rsidR="00E923B1" w:rsidRPr="00244076" w:rsidRDefault="00E923B1" w:rsidP="00E923B1">
            <w:pPr>
              <w:pStyle w:val="CRCoverPage"/>
              <w:spacing w:after="0"/>
              <w:ind w:left="99"/>
              <w:rPr>
                <w:noProof/>
              </w:rPr>
            </w:pPr>
            <w:r w:rsidRPr="00244076">
              <w:rPr>
                <w:noProof/>
              </w:rPr>
              <w:t xml:space="preserve">TS/TR ... CR ... </w:t>
            </w:r>
          </w:p>
        </w:tc>
      </w:tr>
      <w:tr w:rsidR="00E923B1" w:rsidRPr="00244076" w14:paraId="10152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E7AAA" w14:textId="77777777" w:rsidR="00E923B1" w:rsidRPr="00244076" w:rsidRDefault="00E923B1" w:rsidP="00E923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40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49EED" w14:textId="77777777" w:rsidR="00E923B1" w:rsidRPr="00244076" w:rsidRDefault="00E923B1" w:rsidP="00E9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1DBC4" w14:textId="77777777" w:rsidR="00E923B1" w:rsidRPr="00244076" w:rsidRDefault="008F6DBF" w:rsidP="00E923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4407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08B6BC" w14:textId="77777777" w:rsidR="00E923B1" w:rsidRPr="00244076" w:rsidRDefault="00E923B1" w:rsidP="00E923B1">
            <w:pPr>
              <w:pStyle w:val="CRCoverPage"/>
              <w:spacing w:after="0"/>
              <w:rPr>
                <w:noProof/>
              </w:rPr>
            </w:pPr>
            <w:r w:rsidRPr="002440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71D8C" w14:textId="77777777" w:rsidR="00E923B1" w:rsidRPr="00244076" w:rsidRDefault="00E923B1" w:rsidP="00E923B1">
            <w:pPr>
              <w:pStyle w:val="CRCoverPage"/>
              <w:spacing w:after="0"/>
              <w:ind w:left="99"/>
              <w:rPr>
                <w:noProof/>
              </w:rPr>
            </w:pPr>
            <w:r w:rsidRPr="00244076">
              <w:rPr>
                <w:noProof/>
              </w:rPr>
              <w:t xml:space="preserve">TS/TR ... CR ... </w:t>
            </w:r>
          </w:p>
        </w:tc>
      </w:tr>
      <w:tr w:rsidR="00E923B1" w:rsidRPr="00244076" w14:paraId="335980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65CFB" w14:textId="77777777" w:rsidR="00E923B1" w:rsidRPr="00244076" w:rsidRDefault="00E923B1" w:rsidP="00E923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407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B9B671" w14:textId="77777777" w:rsidR="00E923B1" w:rsidRPr="00244076" w:rsidRDefault="00E923B1" w:rsidP="00E9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8DBCE" w14:textId="77777777" w:rsidR="00E923B1" w:rsidRPr="00244076" w:rsidRDefault="008F6DBF" w:rsidP="00E923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4407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351DA4" w14:textId="77777777" w:rsidR="00E923B1" w:rsidRPr="00244076" w:rsidRDefault="00E923B1" w:rsidP="00E923B1">
            <w:pPr>
              <w:pStyle w:val="CRCoverPage"/>
              <w:spacing w:after="0"/>
              <w:rPr>
                <w:noProof/>
              </w:rPr>
            </w:pPr>
            <w:r w:rsidRPr="002440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BEF212" w14:textId="77777777" w:rsidR="00E923B1" w:rsidRPr="00244076" w:rsidRDefault="00E923B1" w:rsidP="00E923B1">
            <w:pPr>
              <w:pStyle w:val="CRCoverPage"/>
              <w:spacing w:after="0"/>
              <w:ind w:left="99"/>
              <w:rPr>
                <w:noProof/>
              </w:rPr>
            </w:pPr>
            <w:r w:rsidRPr="00244076">
              <w:rPr>
                <w:noProof/>
              </w:rPr>
              <w:t xml:space="preserve">TS/TR ... CR ... </w:t>
            </w:r>
          </w:p>
        </w:tc>
      </w:tr>
      <w:tr w:rsidR="00E923B1" w:rsidRPr="00244076" w14:paraId="02CFBDA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2083B" w14:textId="77777777" w:rsidR="00E923B1" w:rsidRPr="00244076" w:rsidRDefault="00E923B1" w:rsidP="00E923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277ED" w14:textId="77777777" w:rsidR="00E923B1" w:rsidRPr="00244076" w:rsidRDefault="00E923B1" w:rsidP="00E923B1">
            <w:pPr>
              <w:pStyle w:val="CRCoverPage"/>
              <w:spacing w:after="0"/>
              <w:rPr>
                <w:noProof/>
              </w:rPr>
            </w:pPr>
          </w:p>
        </w:tc>
      </w:tr>
      <w:tr w:rsidR="00E923B1" w:rsidRPr="00244076" w14:paraId="1FDEBC9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AB8190" w14:textId="77777777" w:rsidR="00E923B1" w:rsidRPr="00244076" w:rsidRDefault="00E923B1" w:rsidP="00E9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40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65F9C" w14:textId="77777777" w:rsidR="00E923B1" w:rsidRPr="00244076" w:rsidRDefault="00E923B1" w:rsidP="00E923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23B1" w:rsidRPr="00244076" w14:paraId="28FA84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69DD0" w14:textId="77777777" w:rsidR="00E923B1" w:rsidRPr="00244076" w:rsidRDefault="00E923B1" w:rsidP="00E9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11190B" w14:textId="77777777" w:rsidR="00E923B1" w:rsidRPr="00244076" w:rsidRDefault="00E923B1" w:rsidP="00E923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23B1" w:rsidRPr="00244076" w14:paraId="56A3F8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C2A338" w14:textId="77777777" w:rsidR="00E923B1" w:rsidRPr="00244076" w:rsidRDefault="00E923B1" w:rsidP="00E9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40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C7868" w14:textId="77777777" w:rsidR="00E923B1" w:rsidRPr="00244076" w:rsidRDefault="00E923B1" w:rsidP="00E923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50B13" w14:textId="77777777" w:rsidR="001E41F3" w:rsidRPr="00244076" w:rsidRDefault="001E41F3">
      <w:pPr>
        <w:pStyle w:val="CRCoverPage"/>
        <w:spacing w:after="0"/>
        <w:rPr>
          <w:noProof/>
          <w:sz w:val="8"/>
          <w:szCs w:val="8"/>
        </w:rPr>
      </w:pPr>
    </w:p>
    <w:p w14:paraId="0436B63E" w14:textId="77777777" w:rsidR="001E41F3" w:rsidRPr="00244076" w:rsidRDefault="001E41F3">
      <w:pPr>
        <w:rPr>
          <w:noProof/>
        </w:rPr>
        <w:sectPr w:rsidR="001E41F3" w:rsidRPr="0024407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E8298" w14:textId="77777777" w:rsidR="00675BD5" w:rsidRPr="00244076" w:rsidRDefault="00675BD5" w:rsidP="00675BD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5BD5" w:rsidRPr="00244076" w14:paraId="08083CC4" w14:textId="77777777" w:rsidTr="00A94C8A">
        <w:tc>
          <w:tcPr>
            <w:tcW w:w="9521" w:type="dxa"/>
            <w:shd w:val="clear" w:color="auto" w:fill="FFFFCC"/>
            <w:vAlign w:val="center"/>
          </w:tcPr>
          <w:p w14:paraId="3424EF97" w14:textId="77777777" w:rsidR="00675BD5" w:rsidRPr="00244076" w:rsidRDefault="00675BD5" w:rsidP="00A94C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4407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Pr="00244076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Pr="0024407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</w:t>
            </w:r>
          </w:p>
        </w:tc>
      </w:tr>
    </w:tbl>
    <w:p w14:paraId="4149F528" w14:textId="77777777" w:rsidR="006A74C1" w:rsidRPr="00151328" w:rsidRDefault="006A74C1" w:rsidP="006A74C1">
      <w:pPr>
        <w:pStyle w:val="1"/>
      </w:pPr>
      <w:bookmarkStart w:id="3" w:name="_Toc10556564"/>
      <w:r w:rsidRPr="00151328">
        <w:t>3</w:t>
      </w:r>
      <w:r w:rsidRPr="00151328">
        <w:tab/>
        <w:t>Definitions and abbreviations</w:t>
      </w:r>
      <w:bookmarkEnd w:id="3"/>
    </w:p>
    <w:p w14:paraId="4D4ECE48" w14:textId="77777777" w:rsidR="006A74C1" w:rsidRPr="00151328" w:rsidRDefault="006A74C1" w:rsidP="006A74C1">
      <w:pPr>
        <w:pStyle w:val="2"/>
      </w:pPr>
      <w:bookmarkStart w:id="4" w:name="_Toc10556565"/>
      <w:r w:rsidRPr="00151328">
        <w:t>3.1</w:t>
      </w:r>
      <w:r w:rsidRPr="00151328">
        <w:tab/>
        <w:t>Definitions</w:t>
      </w:r>
      <w:bookmarkEnd w:id="4"/>
    </w:p>
    <w:p w14:paraId="5BF7A091" w14:textId="77777777" w:rsidR="00C85AEE" w:rsidRPr="00151328" w:rsidRDefault="00C85AEE" w:rsidP="00C85AEE">
      <w:r w:rsidRPr="00151328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151328">
        <w:t xml:space="preserve">3GPP </w:t>
      </w:r>
      <w:bookmarkEnd w:id="5"/>
      <w:bookmarkEnd w:id="6"/>
      <w:bookmarkEnd w:id="7"/>
      <w:r w:rsidRPr="00151328">
        <w:t>TR 21.905 [1] and the following apply. A term defined in the present document takes precedence over the definition of the same term, if any, in 3GPP TR 21.905 [1].</w:t>
      </w:r>
    </w:p>
    <w:p w14:paraId="26010D32" w14:textId="77777777" w:rsidR="00C85AEE" w:rsidRPr="00D31AE0" w:rsidRDefault="00C85AEE" w:rsidP="00C85AEE">
      <w:pPr>
        <w:rPr>
          <w:ins w:id="8" w:author="Huawei" w:date="2019-09-30T09:56:00Z"/>
          <w:lang w:val="en-US" w:eastAsia="zh-CN"/>
        </w:rPr>
      </w:pPr>
      <w:ins w:id="9" w:author="Huawei" w:date="2019-09-30T09:56:00Z">
        <w:r>
          <w:rPr>
            <w:b/>
          </w:rPr>
          <w:t>S</w:t>
        </w:r>
        <w:r w:rsidRPr="00D31AE0">
          <w:rPr>
            <w:b/>
          </w:rPr>
          <w:t>ervice level specification</w:t>
        </w:r>
        <w:r>
          <w:t xml:space="preserve">: </w:t>
        </w:r>
        <w:r>
          <w:rPr>
            <w:lang w:eastAsia="zh-CN"/>
          </w:rPr>
          <w:t xml:space="preserve">specification of the minimum acceptable standard of service. It may </w:t>
        </w:r>
        <w:proofErr w:type="spellStart"/>
        <w:r>
          <w:rPr>
            <w:lang w:eastAsia="zh-CN"/>
          </w:rPr>
          <w:t>consisits</w:t>
        </w:r>
        <w:proofErr w:type="spellEnd"/>
        <w:r>
          <w:rPr>
            <w:lang w:eastAsia="zh-CN"/>
          </w:rPr>
          <w:t xml:space="preserve"> of required network performance and service quality parameters which are included in SLA.</w:t>
        </w:r>
      </w:ins>
    </w:p>
    <w:p w14:paraId="411A68D0" w14:textId="77777777" w:rsidR="006A74C1" w:rsidRPr="00151328" w:rsidRDefault="006A74C1" w:rsidP="006A74C1"/>
    <w:p w14:paraId="076423A6" w14:textId="77777777" w:rsidR="006A74C1" w:rsidRPr="00151328" w:rsidRDefault="006A74C1" w:rsidP="006A74C1">
      <w:pPr>
        <w:pStyle w:val="2"/>
      </w:pPr>
      <w:bookmarkStart w:id="10" w:name="_Toc10556566"/>
      <w:r w:rsidRPr="00151328">
        <w:t>3.2</w:t>
      </w:r>
      <w:r w:rsidRPr="00151328">
        <w:tab/>
        <w:t>Abbreviations</w:t>
      </w:r>
      <w:bookmarkEnd w:id="10"/>
    </w:p>
    <w:p w14:paraId="27B85473" w14:textId="77777777" w:rsidR="006A74C1" w:rsidRPr="00151328" w:rsidRDefault="006A74C1" w:rsidP="006A74C1">
      <w:pPr>
        <w:keepNext/>
      </w:pPr>
      <w:r w:rsidRPr="00151328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4EBA2D2" w14:textId="77777777" w:rsidR="00885C72" w:rsidRDefault="00885C72" w:rsidP="00885C72">
      <w:pPr>
        <w:pStyle w:val="EW"/>
        <w:rPr>
          <w:ins w:id="11" w:author="Huawei" w:date="2019-09-30T09:55:00Z"/>
        </w:rPr>
      </w:pPr>
      <w:ins w:id="12" w:author="Huawei" w:date="2019-09-30T09:55:00Z">
        <w:r>
          <w:t>SLA</w:t>
        </w:r>
        <w:r>
          <w:tab/>
          <w:t>Service Level Agreement</w:t>
        </w:r>
      </w:ins>
    </w:p>
    <w:p w14:paraId="41FA1003" w14:textId="5D479E70" w:rsidR="005501B4" w:rsidRPr="00885C72" w:rsidRDefault="00885C72" w:rsidP="00885C72">
      <w:pPr>
        <w:pStyle w:val="EW"/>
        <w:rPr>
          <w:noProof/>
        </w:rPr>
      </w:pPr>
      <w:ins w:id="13" w:author="Huawei" w:date="2019-09-30T09:55:00Z">
        <w:r>
          <w:t>SLS</w:t>
        </w:r>
        <w:r>
          <w:tab/>
          <w:t>Service Level Specification</w:t>
        </w:r>
      </w:ins>
    </w:p>
    <w:p w14:paraId="3F0FD490" w14:textId="77777777" w:rsidR="00675BD5" w:rsidRPr="00244076" w:rsidRDefault="00675BD5" w:rsidP="005501B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01B4" w:rsidRPr="00244076" w14:paraId="41DE5A5E" w14:textId="77777777" w:rsidTr="00C56DE9">
        <w:tc>
          <w:tcPr>
            <w:tcW w:w="9521" w:type="dxa"/>
            <w:shd w:val="clear" w:color="auto" w:fill="FFFFCC"/>
            <w:vAlign w:val="center"/>
          </w:tcPr>
          <w:p w14:paraId="3145125D" w14:textId="7D468D05" w:rsidR="005501B4" w:rsidRPr="00244076" w:rsidRDefault="00675BD5" w:rsidP="00675B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 w:rsidRPr="00675BD5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 w:rsidR="005501B4" w:rsidRPr="0024407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</w:t>
            </w:r>
          </w:p>
        </w:tc>
      </w:tr>
    </w:tbl>
    <w:p w14:paraId="18BACFFD" w14:textId="77777777" w:rsidR="005501B4" w:rsidRPr="00244076" w:rsidRDefault="005501B4" w:rsidP="005501B4">
      <w:pPr>
        <w:pStyle w:val="B1"/>
        <w:rPr>
          <w:lang w:eastAsia="zh-CN"/>
        </w:rPr>
      </w:pPr>
    </w:p>
    <w:p w14:paraId="3EB86E49" w14:textId="77777777" w:rsidR="00885C72" w:rsidRPr="00B81231" w:rsidRDefault="00885C72" w:rsidP="00885C72">
      <w:pPr>
        <w:pStyle w:val="8"/>
      </w:pPr>
      <w:bookmarkStart w:id="14" w:name="_Toc19894209"/>
      <w:r w:rsidRPr="00151328">
        <w:t xml:space="preserve">Annex </w:t>
      </w:r>
      <w:r>
        <w:t>H</w:t>
      </w:r>
      <w:r w:rsidRPr="00151328">
        <w:t xml:space="preserve"> (normative): </w:t>
      </w:r>
      <w:r w:rsidRPr="00151328">
        <w:br/>
      </w:r>
      <w:r>
        <w:t xml:space="preserve">NSI and NSSI </w:t>
      </w:r>
      <w:r w:rsidRPr="00B81231">
        <w:t>performance assurance</w:t>
      </w:r>
      <w:bookmarkEnd w:id="14"/>
    </w:p>
    <w:p w14:paraId="446BB99D" w14:textId="77777777" w:rsidR="00885C72" w:rsidRPr="00C416B9" w:rsidRDefault="00885C72" w:rsidP="00885C72">
      <w:pPr>
        <w:pStyle w:val="1"/>
        <w:rPr>
          <w:lang w:eastAsia="zh-CN"/>
        </w:rPr>
      </w:pPr>
      <w:bookmarkStart w:id="15" w:name="_Toc19894210"/>
      <w:r>
        <w:rPr>
          <w:lang w:eastAsia="zh-CN"/>
        </w:rPr>
        <w:t>H</w:t>
      </w:r>
      <w:r w:rsidRPr="00C416B9">
        <w:rPr>
          <w:lang w:eastAsia="zh-CN"/>
        </w:rPr>
        <w:t>.1</w:t>
      </w:r>
      <w:r w:rsidRPr="00C416B9">
        <w:rPr>
          <w:lang w:eastAsia="zh-CN"/>
        </w:rPr>
        <w:tab/>
        <w:t>General</w:t>
      </w:r>
      <w:bookmarkEnd w:id="15"/>
    </w:p>
    <w:p w14:paraId="73BCA6BB" w14:textId="30ABCF6A" w:rsidR="00885C72" w:rsidRDefault="00885C72" w:rsidP="00885C72">
      <w:pPr>
        <w:rPr>
          <w:lang w:eastAsia="zh-CN"/>
        </w:rPr>
      </w:pPr>
      <w:r>
        <w:rPr>
          <w:lang w:eastAsia="zh-CN"/>
        </w:rPr>
        <w:t>After</w:t>
      </w:r>
      <w:r w:rsidRPr="00343FC5">
        <w:rPr>
          <w:lang w:eastAsia="zh-CN"/>
        </w:rPr>
        <w:t xml:space="preserve"> </w:t>
      </w:r>
      <w:ins w:id="16" w:author="Huawei" w:date="2019-09-30T09:50:00Z">
        <w:r>
          <w:rPr>
            <w:lang w:eastAsia="zh-CN"/>
          </w:rPr>
          <w:t xml:space="preserve">a </w:t>
        </w:r>
      </w:ins>
      <w:r>
        <w:rPr>
          <w:lang w:eastAsia="zh-CN"/>
        </w:rPr>
        <w:t>network slice instance is created,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3GPP management system creates </w:t>
      </w:r>
      <w:r w:rsidRPr="00343FC5">
        <w:rPr>
          <w:lang w:eastAsia="zh-CN"/>
        </w:rPr>
        <w:t xml:space="preserve">all resources to the NSI </w:t>
      </w:r>
      <w:r>
        <w:rPr>
          <w:lang w:eastAsia="zh-CN"/>
        </w:rPr>
        <w:t>and configurations</w:t>
      </w:r>
      <w:r w:rsidRPr="00343FC5">
        <w:rPr>
          <w:lang w:eastAsia="zh-CN"/>
        </w:rPr>
        <w:t xml:space="preserve"> </w:t>
      </w:r>
      <w:ins w:id="17" w:author="Huawei" w:date="2019-09-30T09:50:00Z">
        <w:r>
          <w:rPr>
            <w:lang w:eastAsia="zh-CN"/>
          </w:rPr>
          <w:t xml:space="preserve">to </w:t>
        </w:r>
      </w:ins>
      <w:r w:rsidRPr="00343FC5">
        <w:rPr>
          <w:lang w:eastAsia="zh-CN"/>
        </w:rPr>
        <w:t>satisfy the network slice requirements</w:t>
      </w:r>
      <w:r>
        <w:rPr>
          <w:lang w:eastAsia="zh-CN"/>
        </w:rPr>
        <w:t>, including the performance of NSI requested according to network slice SLS (as part of SLA)</w:t>
      </w:r>
      <w:r w:rsidRPr="00343FC5">
        <w:rPr>
          <w:lang w:eastAsia="zh-CN"/>
        </w:rPr>
        <w:t>.</w:t>
      </w:r>
      <w:r>
        <w:rPr>
          <w:lang w:eastAsia="zh-CN"/>
        </w:rPr>
        <w:t xml:space="preserve"> In order to guarantee the performance of network slice, </w:t>
      </w:r>
      <w:r w:rsidRPr="00343FC5">
        <w:rPr>
          <w:lang w:eastAsia="zh-CN"/>
        </w:rPr>
        <w:t>NSI modification can be triggered by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NSI </w:t>
      </w:r>
      <w:r>
        <w:rPr>
          <w:lang w:eastAsia="zh-CN"/>
        </w:rPr>
        <w:t>provisioning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service. During the </w:t>
      </w:r>
      <w:r w:rsidRPr="00343FC5">
        <w:rPr>
          <w:lang w:eastAsia="zh-CN"/>
        </w:rPr>
        <w:t xml:space="preserve">NSI </w:t>
      </w:r>
      <w:r>
        <w:rPr>
          <w:lang w:eastAsia="zh-CN"/>
        </w:rPr>
        <w:t xml:space="preserve">performance </w:t>
      </w:r>
      <w:r w:rsidRPr="00343FC5">
        <w:rPr>
          <w:lang w:eastAsia="zh-CN"/>
        </w:rPr>
        <w:t>supervision</w:t>
      </w:r>
      <w:r>
        <w:rPr>
          <w:lang w:eastAsia="zh-CN"/>
        </w:rPr>
        <w:t>,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6A2C3C">
        <w:t xml:space="preserve">end to end </w:t>
      </w:r>
      <w:r>
        <w:t xml:space="preserve">KPIs </w:t>
      </w:r>
      <w:r w:rsidRPr="00E2678A">
        <w:rPr>
          <w:lang w:eastAsia="zh-CN"/>
        </w:rPr>
        <w:t>defined in TS</w:t>
      </w:r>
      <w:r>
        <w:rPr>
          <w:lang w:eastAsia="zh-CN"/>
        </w:rPr>
        <w:t xml:space="preserve"> 28.554</w:t>
      </w:r>
      <w:r>
        <w:t xml:space="preserve"> [21], </w:t>
      </w:r>
      <w:r w:rsidRPr="00151328">
        <w:t>performance measurements</w:t>
      </w:r>
      <w:r>
        <w:t xml:space="preserve"> defined in </w:t>
      </w:r>
      <w:r w:rsidRPr="00E2678A">
        <w:rPr>
          <w:lang w:eastAsia="zh-CN"/>
        </w:rPr>
        <w:t>TS 28.55</w:t>
      </w:r>
      <w:r>
        <w:rPr>
          <w:lang w:eastAsia="zh-CN"/>
        </w:rPr>
        <w:t xml:space="preserve">2[20] and optionally slice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provided by NWDAF </w:t>
      </w:r>
      <w:ins w:id="18" w:author="Huawei" w:date="2019-09-30T09:50:00Z">
        <w:r>
          <w:rPr>
            <w:lang w:eastAsia="zh-CN"/>
          </w:rPr>
          <w:t xml:space="preserve">as defined </w:t>
        </w:r>
      </w:ins>
      <w:r>
        <w:rPr>
          <w:lang w:eastAsia="zh-CN"/>
        </w:rPr>
        <w:t xml:space="preserve">in </w:t>
      </w:r>
      <w:ins w:id="19" w:author="Huawei" w:date="2019-09-30T10:53:00Z">
        <w:r w:rsidR="006F4EE0">
          <w:rPr>
            <w:lang w:eastAsia="zh-CN"/>
          </w:rPr>
          <w:t>clause 6.4.5</w:t>
        </w:r>
        <w:r w:rsidR="00C14333">
          <w:rPr>
            <w:lang w:eastAsia="zh-CN"/>
          </w:rPr>
          <w:t xml:space="preserve"> of</w:t>
        </w:r>
        <w:r w:rsidR="006F4EE0">
          <w:rPr>
            <w:lang w:eastAsia="zh-CN"/>
          </w:rPr>
          <w:t xml:space="preserve"> </w:t>
        </w:r>
      </w:ins>
      <w:r w:rsidRPr="00151328">
        <w:t>3GPP TS 2</w:t>
      </w:r>
      <w:r>
        <w:t>3</w:t>
      </w:r>
      <w:r w:rsidRPr="00151328">
        <w:t>.</w:t>
      </w:r>
      <w:r>
        <w:t>288</w:t>
      </w:r>
      <w:r>
        <w:rPr>
          <w:lang w:eastAsia="zh-CN"/>
        </w:rPr>
        <w:t xml:space="preserve"> [22] should be used for SLA fulfilment evaluation. According to the evaluation result, </w:t>
      </w:r>
      <w:r w:rsidRPr="00343FC5">
        <w:rPr>
          <w:lang w:eastAsia="zh-CN"/>
        </w:rPr>
        <w:t>NSI modification</w:t>
      </w:r>
      <w:r>
        <w:rPr>
          <w:lang w:eastAsia="zh-CN"/>
        </w:rPr>
        <w:t xml:space="preserve"> defined in TS 23.531[8]</w:t>
      </w:r>
      <w:r w:rsidRPr="00343FC5">
        <w:rPr>
          <w:lang w:eastAsia="zh-CN"/>
        </w:rPr>
        <w:t xml:space="preserve"> can be triggered</w:t>
      </w:r>
      <w:r>
        <w:rPr>
          <w:lang w:eastAsia="zh-CN"/>
        </w:rPr>
        <w:t xml:space="preserve"> for network slice performance assurance. </w:t>
      </w:r>
    </w:p>
    <w:p w14:paraId="275546F3" w14:textId="77777777" w:rsidR="00885C72" w:rsidRPr="00151328" w:rsidRDefault="00885C72" w:rsidP="00885C72">
      <w:pPr>
        <w:pStyle w:val="1"/>
        <w:rPr>
          <w:lang w:eastAsia="zh-CN"/>
        </w:rPr>
      </w:pPr>
      <w:bookmarkStart w:id="20" w:name="_Toc19894211"/>
      <w:r>
        <w:rPr>
          <w:lang w:eastAsia="zh-CN"/>
        </w:rPr>
        <w:t>H</w:t>
      </w:r>
      <w:r w:rsidRPr="00C416B9">
        <w:rPr>
          <w:lang w:eastAsia="zh-CN"/>
        </w:rPr>
        <w:t>.2</w:t>
      </w:r>
      <w:r w:rsidRPr="00C416B9">
        <w:rPr>
          <w:lang w:eastAsia="zh-CN"/>
        </w:rPr>
        <w:tab/>
        <w:t xml:space="preserve">Procedure of NSI </w:t>
      </w:r>
      <w:r>
        <w:rPr>
          <w:lang w:eastAsia="zh-CN"/>
        </w:rPr>
        <w:t xml:space="preserve">and NSSI </w:t>
      </w:r>
      <w:r w:rsidRPr="00C416B9">
        <w:rPr>
          <w:lang w:eastAsia="zh-CN"/>
        </w:rPr>
        <w:t>performance assurance</w:t>
      </w:r>
      <w:bookmarkEnd w:id="20"/>
    </w:p>
    <w:p w14:paraId="0D8FAB3A" w14:textId="77777777" w:rsidR="00885C72" w:rsidRPr="00151328" w:rsidRDefault="00885C72" w:rsidP="00885C72">
      <w:pPr>
        <w:rPr>
          <w:lang w:eastAsia="zh-CN"/>
        </w:rPr>
      </w:pPr>
      <w:r w:rsidRPr="00151328">
        <w:t xml:space="preserve">This </w:t>
      </w:r>
      <w:r w:rsidRPr="00151328">
        <w:rPr>
          <w:lang w:eastAsia="zh-CN"/>
        </w:rPr>
        <w:t xml:space="preserve">Figure </w:t>
      </w:r>
      <w:r>
        <w:rPr>
          <w:lang w:eastAsia="zh-CN"/>
        </w:rPr>
        <w:t>H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151328">
        <w:rPr>
          <w:lang w:eastAsia="zh-CN"/>
        </w:rPr>
        <w:t xml:space="preserve">-1 illustrates </w:t>
      </w:r>
      <w:r>
        <w:rPr>
          <w:lang w:eastAsia="zh-CN"/>
        </w:rPr>
        <w:t>the</w:t>
      </w:r>
      <w:r w:rsidRPr="00151328">
        <w:rPr>
          <w:lang w:eastAsia="zh-CN"/>
        </w:rPr>
        <w:t xml:space="preserve"> procedure </w:t>
      </w:r>
      <w:r>
        <w:rPr>
          <w:lang w:eastAsia="zh-CN"/>
        </w:rPr>
        <w:t>of performance assurance</w:t>
      </w:r>
      <w:r w:rsidRPr="00151328">
        <w:rPr>
          <w:lang w:eastAsia="zh-CN"/>
        </w:rPr>
        <w:t xml:space="preserve"> for NSI(s)</w:t>
      </w:r>
      <w:r>
        <w:rPr>
          <w:lang w:eastAsia="zh-CN"/>
        </w:rPr>
        <w:t xml:space="preserve"> or NSSI(s)</w:t>
      </w:r>
      <w:r w:rsidRPr="00151328">
        <w:rPr>
          <w:lang w:eastAsia="zh-CN"/>
        </w:rPr>
        <w:t>.</w:t>
      </w:r>
    </w:p>
    <w:p w14:paraId="5BA88678" w14:textId="77777777" w:rsidR="00885C72" w:rsidRPr="00151328" w:rsidRDefault="00885C72" w:rsidP="00885C72">
      <w:pPr>
        <w:pStyle w:val="TH"/>
      </w:pPr>
      <w:r>
        <w:object w:dxaOrig="14257" w:dyaOrig="9709" w14:anchorId="4CAA5C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328.3pt" o:ole="">
            <v:imagedata r:id="rId12" o:title=""/>
          </v:shape>
          <o:OLEObject Type="Embed" ProgID="Visio.Drawing.15" ShapeID="_x0000_i1025" DrawAspect="Content" ObjectID="_1631539976" r:id="rId13"/>
        </w:object>
      </w:r>
    </w:p>
    <w:p w14:paraId="6B3B7E7C" w14:textId="60D56620" w:rsidR="00885C72" w:rsidRPr="00151328" w:rsidRDefault="00885C72" w:rsidP="00885C72">
      <w:pPr>
        <w:pStyle w:val="TF"/>
        <w:rPr>
          <w:lang w:eastAsia="ja-JP"/>
        </w:rPr>
      </w:pPr>
      <w:r w:rsidRPr="00151328">
        <w:rPr>
          <w:lang w:eastAsia="ja-JP"/>
        </w:rPr>
        <w:t xml:space="preserve">Figure </w:t>
      </w:r>
      <w:r>
        <w:rPr>
          <w:lang w:eastAsia="ja-JP"/>
        </w:rPr>
        <w:t>H.2</w:t>
      </w:r>
      <w:r w:rsidRPr="00151328">
        <w:rPr>
          <w:lang w:eastAsia="ja-JP"/>
        </w:rPr>
        <w:t xml:space="preserve">-1: </w:t>
      </w:r>
      <w:del w:id="21" w:author="Huawei" w:date="2019-09-30T09:51:00Z">
        <w:r w:rsidRPr="00151328" w:rsidDel="00885C72">
          <w:rPr>
            <w:lang w:eastAsia="ja-JP"/>
          </w:rPr>
          <w:delText>Example of p</w:delText>
        </w:r>
      </w:del>
      <w:ins w:id="22" w:author="Huawei" w:date="2019-09-30T09:51:00Z">
        <w:r>
          <w:rPr>
            <w:lang w:eastAsia="ja-JP"/>
          </w:rPr>
          <w:t>P</w:t>
        </w:r>
      </w:ins>
      <w:r w:rsidRPr="00151328">
        <w:rPr>
          <w:lang w:eastAsia="ja-JP"/>
        </w:rPr>
        <w:t xml:space="preserve">rocedure for NSI </w:t>
      </w:r>
      <w:r>
        <w:rPr>
          <w:lang w:eastAsia="ja-JP"/>
        </w:rPr>
        <w:t>and NSSI performance assurance</w:t>
      </w:r>
    </w:p>
    <w:p w14:paraId="64705388" w14:textId="77777777" w:rsidR="00885C72" w:rsidRPr="00151328" w:rsidRDefault="00885C72" w:rsidP="00885C72">
      <w:pPr>
        <w:pStyle w:val="B1"/>
      </w:pPr>
      <w:r w:rsidRPr="00151328">
        <w:rPr>
          <w:lang w:eastAsia="zh-CN"/>
        </w:rPr>
        <w:t>1.</w:t>
      </w:r>
      <w:r w:rsidRPr="00151328">
        <w:rPr>
          <w:lang w:eastAsia="zh-CN"/>
        </w:rPr>
        <w:tab/>
      </w:r>
      <w:r w:rsidRPr="00151328">
        <w:t xml:space="preserve">The authorized </w:t>
      </w:r>
      <w:r w:rsidRPr="00151328">
        <w:rPr>
          <w:lang w:eastAsia="zh-CN"/>
        </w:rPr>
        <w:t>consumer</w:t>
      </w:r>
      <w:r w:rsidRPr="00151328">
        <w:t xml:space="preserve"> </w:t>
      </w:r>
      <w:r>
        <w:rPr>
          <w:lang w:eastAsia="zh-CN"/>
        </w:rPr>
        <w:t xml:space="preserve">requests </w:t>
      </w:r>
      <w:proofErr w:type="spellStart"/>
      <w:r>
        <w:rPr>
          <w:lang w:eastAsia="zh-CN"/>
        </w:rPr>
        <w:t>NSMS_Producer</w:t>
      </w:r>
      <w:proofErr w:type="spellEnd"/>
      <w:r>
        <w:rPr>
          <w:lang w:eastAsia="zh-CN"/>
        </w:rPr>
        <w:t xml:space="preserve"> to allocate a new NSI. </w:t>
      </w:r>
      <w:proofErr w:type="spellStart"/>
      <w:r>
        <w:rPr>
          <w:lang w:eastAsia="zh-CN"/>
        </w:rPr>
        <w:t>NSMS_Producer</w:t>
      </w:r>
      <w:proofErr w:type="spellEnd"/>
      <w:r>
        <w:rPr>
          <w:lang w:eastAsia="zh-CN"/>
        </w:rPr>
        <w:t xml:space="preserve"> consumes provisioning services provided by </w:t>
      </w:r>
      <w:proofErr w:type="spellStart"/>
      <w:r>
        <w:rPr>
          <w:lang w:eastAsia="zh-CN"/>
        </w:rPr>
        <w:t>NSSMS_Producer</w:t>
      </w:r>
      <w:proofErr w:type="spellEnd"/>
      <w:r>
        <w:rPr>
          <w:lang w:eastAsia="zh-CN"/>
        </w:rPr>
        <w:t xml:space="preserve"> to create the NSI. After NSI allocation, t</w:t>
      </w:r>
      <w:r w:rsidRPr="00343FC5">
        <w:rPr>
          <w:lang w:eastAsia="zh-CN"/>
        </w:rPr>
        <w:t xml:space="preserve">he </w:t>
      </w:r>
      <w:proofErr w:type="spellStart"/>
      <w:r w:rsidRPr="00343FC5">
        <w:rPr>
          <w:lang w:eastAsia="zh-CN"/>
        </w:rPr>
        <w:t>NSMS_</w:t>
      </w:r>
      <w:r>
        <w:rPr>
          <w:lang w:eastAsia="zh-CN"/>
        </w:rPr>
        <w:t>Producer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NSSMS_Producer</w:t>
      </w:r>
      <w:proofErr w:type="spellEnd"/>
      <w:r>
        <w:rPr>
          <w:lang w:eastAsia="zh-CN"/>
        </w:rPr>
        <w:t xml:space="preserve"> perform </w:t>
      </w:r>
      <w:r w:rsidRPr="00343FC5">
        <w:rPr>
          <w:lang w:eastAsia="zh-CN"/>
        </w:rPr>
        <w:t>NSI</w:t>
      </w:r>
      <w:r>
        <w:rPr>
          <w:lang w:eastAsia="zh-CN"/>
        </w:rPr>
        <w:t xml:space="preserve"> and NSSI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performance </w:t>
      </w:r>
      <w:r w:rsidRPr="00343FC5">
        <w:rPr>
          <w:lang w:eastAsia="zh-CN"/>
        </w:rPr>
        <w:t>supervision</w:t>
      </w:r>
      <w:r>
        <w:rPr>
          <w:lang w:eastAsia="zh-CN"/>
        </w:rPr>
        <w:t>.</w:t>
      </w:r>
    </w:p>
    <w:p w14:paraId="4441653E" w14:textId="77777777" w:rsidR="00885C72" w:rsidRDefault="00885C72" w:rsidP="00885C72">
      <w:pPr>
        <w:pStyle w:val="B1"/>
        <w:rPr>
          <w:lang w:eastAsia="zh-CN"/>
        </w:rPr>
      </w:pPr>
      <w:r>
        <w:t>2</w:t>
      </w:r>
      <w:r w:rsidRPr="00151328">
        <w:t>.</w:t>
      </w:r>
      <w:r w:rsidRPr="00151328">
        <w:tab/>
        <w:t xml:space="preserve">The </w:t>
      </w:r>
      <w:proofErr w:type="spellStart"/>
      <w:r w:rsidRPr="00343FC5">
        <w:rPr>
          <w:lang w:eastAsia="zh-CN"/>
        </w:rPr>
        <w:t>NSMS_</w:t>
      </w:r>
      <w:r>
        <w:rPr>
          <w:lang w:eastAsia="zh-CN"/>
        </w:rPr>
        <w:t>Producer</w:t>
      </w:r>
      <w:proofErr w:type="spellEnd"/>
      <w:r>
        <w:rPr>
          <w:lang w:eastAsia="zh-CN"/>
        </w:rPr>
        <w:t xml:space="preserve"> or </w:t>
      </w:r>
      <w:proofErr w:type="spellStart"/>
      <w:r w:rsidRPr="00343FC5">
        <w:rPr>
          <w:lang w:eastAsia="zh-CN"/>
        </w:rPr>
        <w:t>NS</w:t>
      </w:r>
      <w:r>
        <w:rPr>
          <w:lang w:eastAsia="zh-CN"/>
        </w:rPr>
        <w:t>S</w:t>
      </w:r>
      <w:r w:rsidRPr="00343FC5">
        <w:rPr>
          <w:lang w:eastAsia="zh-CN"/>
        </w:rPr>
        <w:t>MS_</w:t>
      </w:r>
      <w:r>
        <w:rPr>
          <w:lang w:eastAsia="zh-CN"/>
        </w:rPr>
        <w:t>Producer</w:t>
      </w:r>
      <w:proofErr w:type="spellEnd"/>
      <w:r>
        <w:rPr>
          <w:lang w:eastAsia="zh-CN"/>
        </w:rPr>
        <w:t xml:space="preserve"> may get slice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>
        <w:rPr>
          <w:lang w:eastAsia="ko-KR"/>
        </w:rPr>
        <w:t xml:space="preserve">analytics </w:t>
      </w:r>
      <w:r>
        <w:rPr>
          <w:lang w:eastAsia="zh-CN"/>
        </w:rPr>
        <w:t>provided by NWDAF [20].</w:t>
      </w:r>
    </w:p>
    <w:p w14:paraId="1BD5D763" w14:textId="77777777" w:rsidR="00885C72" w:rsidRDefault="00885C72" w:rsidP="00885C7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Pr="00151328">
        <w:t xml:space="preserve">The </w:t>
      </w:r>
      <w:proofErr w:type="spellStart"/>
      <w:r w:rsidRPr="00343FC5">
        <w:rPr>
          <w:lang w:eastAsia="zh-CN"/>
        </w:rPr>
        <w:t>NSMS_</w:t>
      </w:r>
      <w:r>
        <w:rPr>
          <w:lang w:eastAsia="zh-CN"/>
        </w:rPr>
        <w:t>Producer</w:t>
      </w:r>
      <w:proofErr w:type="spellEnd"/>
      <w:r>
        <w:rPr>
          <w:lang w:eastAsia="zh-CN"/>
        </w:rPr>
        <w:t xml:space="preserve"> or </w:t>
      </w:r>
      <w:proofErr w:type="spellStart"/>
      <w:r w:rsidRPr="00343FC5">
        <w:rPr>
          <w:lang w:eastAsia="zh-CN"/>
        </w:rPr>
        <w:t>NS</w:t>
      </w:r>
      <w:r>
        <w:rPr>
          <w:lang w:eastAsia="zh-CN"/>
        </w:rPr>
        <w:t>S</w:t>
      </w:r>
      <w:r w:rsidRPr="00343FC5">
        <w:rPr>
          <w:lang w:eastAsia="zh-CN"/>
        </w:rPr>
        <w:t>MS_</w:t>
      </w:r>
      <w:r>
        <w:rPr>
          <w:lang w:eastAsia="zh-CN"/>
        </w:rPr>
        <w:t>Producer</w:t>
      </w:r>
      <w:proofErr w:type="spellEnd"/>
      <w:r>
        <w:rPr>
          <w:lang w:eastAsia="zh-CN"/>
        </w:rPr>
        <w:t xml:space="preserve"> checks whether the performance requirements can be met by NSI or NSSI by utilizing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6A2C3C">
        <w:t xml:space="preserve">end to end </w:t>
      </w:r>
      <w:r>
        <w:t xml:space="preserve">KPIs </w:t>
      </w:r>
      <w:r w:rsidRPr="00E2678A">
        <w:rPr>
          <w:lang w:eastAsia="zh-CN"/>
        </w:rPr>
        <w:t>defined in TS</w:t>
      </w:r>
      <w:r>
        <w:rPr>
          <w:lang w:eastAsia="zh-CN"/>
        </w:rPr>
        <w:t xml:space="preserve"> 28.554</w:t>
      </w:r>
      <w:r>
        <w:t xml:space="preserve"> [21], </w:t>
      </w:r>
      <w:r w:rsidRPr="00151328">
        <w:t>performance measurements</w:t>
      </w:r>
      <w:r>
        <w:t xml:space="preserve"> defined in </w:t>
      </w:r>
      <w:r w:rsidRPr="00E2678A">
        <w:rPr>
          <w:lang w:eastAsia="zh-CN"/>
        </w:rPr>
        <w:t>TS 28.55</w:t>
      </w:r>
      <w:r>
        <w:rPr>
          <w:lang w:eastAsia="zh-CN"/>
        </w:rPr>
        <w:t xml:space="preserve">2[20] and slice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 w:rsidRPr="00B01702">
        <w:rPr>
          <w:lang w:eastAsia="zh-CN"/>
        </w:rPr>
        <w:t xml:space="preserve">analytics </w:t>
      </w:r>
      <w:r>
        <w:rPr>
          <w:lang w:eastAsia="zh-CN"/>
        </w:rPr>
        <w:t xml:space="preserve">provided by NWDAF in </w:t>
      </w:r>
      <w:r w:rsidRPr="00151328">
        <w:t>3GPP TS 2</w:t>
      </w:r>
      <w:r>
        <w:t>3</w:t>
      </w:r>
      <w:r w:rsidRPr="00151328">
        <w:t>.</w:t>
      </w:r>
      <w:r>
        <w:t>288</w:t>
      </w:r>
      <w:r>
        <w:rPr>
          <w:lang w:eastAsia="zh-CN"/>
        </w:rPr>
        <w:t xml:space="preserve"> [22].</w:t>
      </w:r>
    </w:p>
    <w:p w14:paraId="75B4BEF6" w14:textId="30DF3445" w:rsidR="00885C72" w:rsidRDefault="00885C72" w:rsidP="00885C72">
      <w:pPr>
        <w:pStyle w:val="B1"/>
        <w:rPr>
          <w:lang w:eastAsia="zh-CN"/>
        </w:rPr>
      </w:pPr>
      <w:r>
        <w:rPr>
          <w:lang w:eastAsia="zh-CN"/>
        </w:rPr>
        <w:t xml:space="preserve">4a. </w:t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performance requirements of NSI cannot be met, the </w:t>
      </w:r>
      <w:proofErr w:type="spellStart"/>
      <w:r w:rsidRPr="00343FC5">
        <w:rPr>
          <w:lang w:eastAsia="zh-CN"/>
        </w:rPr>
        <w:t>NSMS_</w:t>
      </w:r>
      <w:r>
        <w:rPr>
          <w:lang w:eastAsia="zh-CN"/>
        </w:rPr>
        <w:t>Producer</w:t>
      </w:r>
      <w:proofErr w:type="spellEnd"/>
      <w:r>
        <w:rPr>
          <w:lang w:eastAsia="zh-CN"/>
        </w:rPr>
        <w:t xml:space="preserve"> triggers the NSI modification procedure. </w:t>
      </w:r>
      <w:proofErr w:type="spellStart"/>
      <w:r>
        <w:rPr>
          <w:lang w:eastAsia="zh-CN"/>
        </w:rPr>
        <w:t>NSMS_Producer</w:t>
      </w:r>
      <w:proofErr w:type="spellEnd"/>
      <w:r>
        <w:rPr>
          <w:lang w:eastAsia="zh-CN"/>
        </w:rPr>
        <w:t xml:space="preserve"> modifies the capacity of the network slice</w:t>
      </w:r>
      <w:ins w:id="23" w:author="Huawei" w:date="2019-09-30T11:23:00Z">
        <w:r w:rsidR="002A5998">
          <w:rPr>
            <w:lang w:eastAsia="zh-CN"/>
          </w:rPr>
          <w:t xml:space="preserve"> (e.g. supported user number)</w:t>
        </w:r>
      </w:ins>
      <w:r>
        <w:rPr>
          <w:lang w:eastAsia="zh-CN"/>
        </w:rPr>
        <w:t xml:space="preserve">, or modifies the </w:t>
      </w:r>
      <w:r w:rsidRPr="00CE0FA6">
        <w:rPr>
          <w:lang w:eastAsia="zh-CN"/>
        </w:rPr>
        <w:t>network s</w:t>
      </w:r>
      <w:r>
        <w:rPr>
          <w:lang w:eastAsia="zh-CN"/>
        </w:rPr>
        <w:t>lice c</w:t>
      </w:r>
      <w:r w:rsidRPr="002158A4">
        <w:rPr>
          <w:lang w:eastAsia="zh-CN"/>
        </w:rPr>
        <w:t>onfiguration</w:t>
      </w:r>
      <w:r w:rsidDel="005A2D9A">
        <w:rPr>
          <w:lang w:eastAsia="zh-CN"/>
        </w:rPr>
        <w:t xml:space="preserve"> </w:t>
      </w:r>
      <w:r>
        <w:rPr>
          <w:lang w:eastAsia="zh-CN"/>
        </w:rPr>
        <w:t>to guarantee the performance requirements.</w:t>
      </w:r>
    </w:p>
    <w:p w14:paraId="320EE6F1" w14:textId="00A4F54F" w:rsidR="00885C72" w:rsidRDefault="00885C72" w:rsidP="00885C72">
      <w:pPr>
        <w:pStyle w:val="B1"/>
        <w:rPr>
          <w:lang w:eastAsia="zh-CN"/>
        </w:rPr>
      </w:pPr>
      <w:r>
        <w:rPr>
          <w:lang w:eastAsia="zh-CN"/>
        </w:rPr>
        <w:t xml:space="preserve">4b. </w:t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performance requirements of NSSI cannot be met, the </w:t>
      </w:r>
      <w:proofErr w:type="spellStart"/>
      <w:r>
        <w:rPr>
          <w:lang w:eastAsia="zh-CN"/>
        </w:rPr>
        <w:t>NSSMS_Producer</w:t>
      </w:r>
      <w:proofErr w:type="spellEnd"/>
      <w:r>
        <w:rPr>
          <w:lang w:eastAsia="zh-CN"/>
        </w:rPr>
        <w:t xml:space="preserve"> of CN modifies virtualized resources and the configuration of 5GC NFs to guarantee the performance requirements. </w:t>
      </w:r>
      <w:proofErr w:type="spellStart"/>
      <w:r>
        <w:rPr>
          <w:lang w:eastAsia="zh-CN"/>
        </w:rPr>
        <w:t>NSSMS_Producer</w:t>
      </w:r>
      <w:proofErr w:type="spellEnd"/>
      <w:r>
        <w:rPr>
          <w:lang w:eastAsia="zh-CN"/>
        </w:rPr>
        <w:t xml:space="preserve"> of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reconfigures </w:t>
      </w:r>
      <w:proofErr w:type="spellStart"/>
      <w:r>
        <w:rPr>
          <w:lang w:eastAsia="zh-CN"/>
        </w:rPr>
        <w:t>RRMPolicy</w:t>
      </w:r>
      <w:proofErr w:type="spellEnd"/>
      <w:r>
        <w:rPr>
          <w:lang w:eastAsia="zh-CN"/>
        </w:rPr>
        <w:t xml:space="preserve"> </w:t>
      </w:r>
      <w:bookmarkStart w:id="24" w:name="OLE_LINK2"/>
      <w:ins w:id="25" w:author="Huawei" w:date="2019-09-30T09:53:00Z">
        <w:r>
          <w:rPr>
            <w:lang w:eastAsia="zh-CN"/>
          </w:rPr>
          <w:t xml:space="preserve">as </w:t>
        </w:r>
      </w:ins>
      <w:ins w:id="26" w:author="Huawei" w:date="2019-09-30T09:52:00Z">
        <w:r>
          <w:rPr>
            <w:lang w:eastAsia="zh-CN"/>
          </w:rPr>
          <w:t>defined in TS 28.541 [</w:t>
        </w:r>
      </w:ins>
      <w:ins w:id="27" w:author="Huawei" w:date="2019-09-30T09:53:00Z">
        <w:r>
          <w:rPr>
            <w:lang w:eastAsia="zh-CN"/>
          </w:rPr>
          <w:t>3</w:t>
        </w:r>
      </w:ins>
      <w:ins w:id="28" w:author="Huawei" w:date="2019-09-30T09:52:00Z">
        <w:r>
          <w:rPr>
            <w:lang w:eastAsia="zh-CN"/>
          </w:rPr>
          <w:t>]</w:t>
        </w:r>
        <w:bookmarkEnd w:id="24"/>
        <w:r>
          <w:rPr>
            <w:lang w:eastAsia="zh-CN"/>
          </w:rPr>
          <w:t xml:space="preserve"> </w:t>
        </w:r>
      </w:ins>
      <w:r>
        <w:rPr>
          <w:lang w:eastAsia="zh-CN"/>
        </w:rPr>
        <w:t>to optimize performance.</w:t>
      </w:r>
    </w:p>
    <w:p w14:paraId="51C9E092" w14:textId="353F056F" w:rsidR="00DA463A" w:rsidRPr="00244076" w:rsidRDefault="00DA463A" w:rsidP="00885C72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01B4" w:rsidRPr="007D21AA" w14:paraId="006899FE" w14:textId="77777777" w:rsidTr="00C56DE9">
        <w:tc>
          <w:tcPr>
            <w:tcW w:w="9521" w:type="dxa"/>
            <w:shd w:val="clear" w:color="auto" w:fill="FFFFCC"/>
            <w:vAlign w:val="center"/>
          </w:tcPr>
          <w:p w14:paraId="48B91BB4" w14:textId="77777777" w:rsidR="005501B4" w:rsidRPr="000756E9" w:rsidRDefault="005501B4" w:rsidP="00DA46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4407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</w:t>
            </w:r>
          </w:p>
        </w:tc>
      </w:tr>
    </w:tbl>
    <w:p w14:paraId="47E85155" w14:textId="77777777" w:rsidR="001E41F3" w:rsidRPr="005501B4" w:rsidRDefault="001E41F3">
      <w:pPr>
        <w:rPr>
          <w:noProof/>
        </w:rPr>
      </w:pPr>
    </w:p>
    <w:sectPr w:rsidR="001E41F3" w:rsidRPr="005501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51A6A" w14:textId="77777777" w:rsidR="00AE3DE9" w:rsidRDefault="00AE3DE9">
      <w:r>
        <w:separator/>
      </w:r>
    </w:p>
  </w:endnote>
  <w:endnote w:type="continuationSeparator" w:id="0">
    <w:p w14:paraId="7D32F3BA" w14:textId="77777777" w:rsidR="00AE3DE9" w:rsidRDefault="00AE3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8FF90" w14:textId="77777777" w:rsidR="00AE3DE9" w:rsidRDefault="00AE3DE9">
      <w:r>
        <w:separator/>
      </w:r>
    </w:p>
  </w:footnote>
  <w:footnote w:type="continuationSeparator" w:id="0">
    <w:p w14:paraId="217061C3" w14:textId="77777777" w:rsidR="00AE3DE9" w:rsidRDefault="00AE3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F40A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7E6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C9E1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49A6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tDSwMDE0N7IwNTdR0lEKTi0uzszPAykwrQUApVpKxiwAAAA="/>
  </w:docVars>
  <w:rsids>
    <w:rsidRoot w:val="00022E4A"/>
    <w:rsid w:val="00005AC0"/>
    <w:rsid w:val="00022E4A"/>
    <w:rsid w:val="00023C8A"/>
    <w:rsid w:val="000409D7"/>
    <w:rsid w:val="000A6394"/>
    <w:rsid w:val="000B067F"/>
    <w:rsid w:val="000B7FED"/>
    <w:rsid w:val="000C038A"/>
    <w:rsid w:val="000C6598"/>
    <w:rsid w:val="001110FC"/>
    <w:rsid w:val="00145D43"/>
    <w:rsid w:val="001535C1"/>
    <w:rsid w:val="00155455"/>
    <w:rsid w:val="00192C46"/>
    <w:rsid w:val="001A08B3"/>
    <w:rsid w:val="001A7B60"/>
    <w:rsid w:val="001B52F0"/>
    <w:rsid w:val="001B7A65"/>
    <w:rsid w:val="001C4C65"/>
    <w:rsid w:val="001E0C6E"/>
    <w:rsid w:val="001E41F3"/>
    <w:rsid w:val="00220F29"/>
    <w:rsid w:val="00222EB0"/>
    <w:rsid w:val="00244076"/>
    <w:rsid w:val="0026004D"/>
    <w:rsid w:val="002640DD"/>
    <w:rsid w:val="00266AA7"/>
    <w:rsid w:val="00275D12"/>
    <w:rsid w:val="00284FEB"/>
    <w:rsid w:val="002860C4"/>
    <w:rsid w:val="002A5998"/>
    <w:rsid w:val="002B0F60"/>
    <w:rsid w:val="002B5741"/>
    <w:rsid w:val="002D0D0A"/>
    <w:rsid w:val="002E05BE"/>
    <w:rsid w:val="002E1100"/>
    <w:rsid w:val="00305409"/>
    <w:rsid w:val="00306A3E"/>
    <w:rsid w:val="00333464"/>
    <w:rsid w:val="003541BE"/>
    <w:rsid w:val="003609EF"/>
    <w:rsid w:val="0036231A"/>
    <w:rsid w:val="00374DD4"/>
    <w:rsid w:val="00383FB6"/>
    <w:rsid w:val="0038463D"/>
    <w:rsid w:val="0039024C"/>
    <w:rsid w:val="003B05F4"/>
    <w:rsid w:val="003E1A36"/>
    <w:rsid w:val="00410371"/>
    <w:rsid w:val="00410C9E"/>
    <w:rsid w:val="004242F1"/>
    <w:rsid w:val="004279AB"/>
    <w:rsid w:val="00430A1D"/>
    <w:rsid w:val="0044426D"/>
    <w:rsid w:val="00461EF3"/>
    <w:rsid w:val="004B75B7"/>
    <w:rsid w:val="004D5427"/>
    <w:rsid w:val="004E3D27"/>
    <w:rsid w:val="00512475"/>
    <w:rsid w:val="0051580D"/>
    <w:rsid w:val="00532074"/>
    <w:rsid w:val="00547111"/>
    <w:rsid w:val="005501B4"/>
    <w:rsid w:val="00563D40"/>
    <w:rsid w:val="0057364C"/>
    <w:rsid w:val="00592D74"/>
    <w:rsid w:val="005A332E"/>
    <w:rsid w:val="005E2C44"/>
    <w:rsid w:val="00621188"/>
    <w:rsid w:val="006257ED"/>
    <w:rsid w:val="00633EF3"/>
    <w:rsid w:val="006364B2"/>
    <w:rsid w:val="0064316F"/>
    <w:rsid w:val="00647B52"/>
    <w:rsid w:val="00654EDE"/>
    <w:rsid w:val="00666E26"/>
    <w:rsid w:val="00675BD5"/>
    <w:rsid w:val="0068337A"/>
    <w:rsid w:val="00695808"/>
    <w:rsid w:val="006A74C1"/>
    <w:rsid w:val="006B46FB"/>
    <w:rsid w:val="006E21FB"/>
    <w:rsid w:val="006F4EE0"/>
    <w:rsid w:val="00792342"/>
    <w:rsid w:val="007977A8"/>
    <w:rsid w:val="007B512A"/>
    <w:rsid w:val="007C2097"/>
    <w:rsid w:val="007D5C7B"/>
    <w:rsid w:val="007D6A07"/>
    <w:rsid w:val="007F7259"/>
    <w:rsid w:val="0080401B"/>
    <w:rsid w:val="008040A8"/>
    <w:rsid w:val="0081744C"/>
    <w:rsid w:val="00822BD3"/>
    <w:rsid w:val="008279FA"/>
    <w:rsid w:val="00847E83"/>
    <w:rsid w:val="00855331"/>
    <w:rsid w:val="008626E7"/>
    <w:rsid w:val="00870EE7"/>
    <w:rsid w:val="00885C72"/>
    <w:rsid w:val="008863B9"/>
    <w:rsid w:val="008970ED"/>
    <w:rsid w:val="008A45A6"/>
    <w:rsid w:val="008D02A7"/>
    <w:rsid w:val="008D27BE"/>
    <w:rsid w:val="008E64D0"/>
    <w:rsid w:val="008F2403"/>
    <w:rsid w:val="008F686C"/>
    <w:rsid w:val="008F6DBF"/>
    <w:rsid w:val="00914522"/>
    <w:rsid w:val="009148DE"/>
    <w:rsid w:val="00922C2C"/>
    <w:rsid w:val="00941E30"/>
    <w:rsid w:val="009764FE"/>
    <w:rsid w:val="009777D9"/>
    <w:rsid w:val="00991B88"/>
    <w:rsid w:val="009930BD"/>
    <w:rsid w:val="00996AD4"/>
    <w:rsid w:val="009A5753"/>
    <w:rsid w:val="009A579D"/>
    <w:rsid w:val="009B7323"/>
    <w:rsid w:val="009D64E1"/>
    <w:rsid w:val="009D7DD0"/>
    <w:rsid w:val="009E3297"/>
    <w:rsid w:val="009F734F"/>
    <w:rsid w:val="00A20EEA"/>
    <w:rsid w:val="00A246B6"/>
    <w:rsid w:val="00A47E70"/>
    <w:rsid w:val="00A50CF0"/>
    <w:rsid w:val="00A62644"/>
    <w:rsid w:val="00A7671C"/>
    <w:rsid w:val="00AA2CBC"/>
    <w:rsid w:val="00AC1699"/>
    <w:rsid w:val="00AC5820"/>
    <w:rsid w:val="00AD1CD8"/>
    <w:rsid w:val="00AE3DE9"/>
    <w:rsid w:val="00AE5516"/>
    <w:rsid w:val="00B003B9"/>
    <w:rsid w:val="00B01702"/>
    <w:rsid w:val="00B258BB"/>
    <w:rsid w:val="00B27A06"/>
    <w:rsid w:val="00B67B97"/>
    <w:rsid w:val="00B708CF"/>
    <w:rsid w:val="00B76E6B"/>
    <w:rsid w:val="00B9670A"/>
    <w:rsid w:val="00B968C8"/>
    <w:rsid w:val="00BA058E"/>
    <w:rsid w:val="00BA3EC5"/>
    <w:rsid w:val="00BA51D9"/>
    <w:rsid w:val="00BB5DFC"/>
    <w:rsid w:val="00BD279D"/>
    <w:rsid w:val="00BD6BB8"/>
    <w:rsid w:val="00BF65A3"/>
    <w:rsid w:val="00BF6623"/>
    <w:rsid w:val="00C009F1"/>
    <w:rsid w:val="00C14333"/>
    <w:rsid w:val="00C362BF"/>
    <w:rsid w:val="00C541ED"/>
    <w:rsid w:val="00C65D38"/>
    <w:rsid w:val="00C66BA2"/>
    <w:rsid w:val="00C85AEE"/>
    <w:rsid w:val="00C95985"/>
    <w:rsid w:val="00CC5026"/>
    <w:rsid w:val="00CC68D0"/>
    <w:rsid w:val="00D03F9A"/>
    <w:rsid w:val="00D06D51"/>
    <w:rsid w:val="00D24991"/>
    <w:rsid w:val="00D27DFE"/>
    <w:rsid w:val="00D431E1"/>
    <w:rsid w:val="00D50255"/>
    <w:rsid w:val="00D546BB"/>
    <w:rsid w:val="00D66520"/>
    <w:rsid w:val="00D748ED"/>
    <w:rsid w:val="00D8249E"/>
    <w:rsid w:val="00DA1BFE"/>
    <w:rsid w:val="00DA463A"/>
    <w:rsid w:val="00DC6464"/>
    <w:rsid w:val="00DE34CF"/>
    <w:rsid w:val="00DF7536"/>
    <w:rsid w:val="00E10A90"/>
    <w:rsid w:val="00E13F3D"/>
    <w:rsid w:val="00E34898"/>
    <w:rsid w:val="00E50A80"/>
    <w:rsid w:val="00E83DE9"/>
    <w:rsid w:val="00E923B1"/>
    <w:rsid w:val="00EB09B7"/>
    <w:rsid w:val="00EE7D7C"/>
    <w:rsid w:val="00F03479"/>
    <w:rsid w:val="00F123E0"/>
    <w:rsid w:val="00F25D98"/>
    <w:rsid w:val="00F300FB"/>
    <w:rsid w:val="00F44E22"/>
    <w:rsid w:val="00F527F0"/>
    <w:rsid w:val="00F70837"/>
    <w:rsid w:val="00F81942"/>
    <w:rsid w:val="00F93CD3"/>
    <w:rsid w:val="00FA2CEA"/>
    <w:rsid w:val="00FB6386"/>
    <w:rsid w:val="00FD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84DA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01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01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5501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85C7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CD95F-D088-41F6-BB59-2692B421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26</cp:revision>
  <cp:lastPrinted>1899-12-31T23:00:00Z</cp:lastPrinted>
  <dcterms:created xsi:type="dcterms:W3CDTF">2019-09-21T01:22:00Z</dcterms:created>
  <dcterms:modified xsi:type="dcterms:W3CDTF">2019-10-02T08:43:00Z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S5-195224</vt:lpwstr>
  </property>
  <property fmtid="{D5CDD505-2E9C-101B-9397-08002B2CF9AE}" pid="10" name="Spec#">
    <vt:lpwstr>28.550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28.550  NSI and NSSI performance assurance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(3)QLHg7khzSJewQVYnqxXdrUZxH/WhAlTe9cvbh6ifEU2fCLodOTMK8vS38+DJmv55uNo6s2m6
WK9hWMmIFp3BCoxUgw6BhSh28IPluVEjOTBhJl2paepQmlQaZlvrfmUiQqFfCjCNeP0rx0FD
AtzVXxoh7FFiL9g58r8CHGXY5wrk8Egxt6J+XbqpkAN+92YKird0Wzsl7m+vXOVLJt/Ebd6S
vqfe17kLjxSp2VfcHB</vt:lpwstr>
  </property>
  <property fmtid="{D5CDD505-2E9C-101B-9397-08002B2CF9AE}" pid="22" name="_2015_ms_pID_7253431">
    <vt:lpwstr>59QAF0ceOXcwKT0jRNdzezSzEmN5D9GTwZs9xriBLsUNfmiOOWtyae
kimfVN6kTLkTj5XgHCbgXbxLnz56F6sW834LnWOJyR1SF1kxSLe9SUII1H0SZZo/3O7C+flD
Iwb9vnlKnaZRQXgd79u2QszP9oC6KqZ/PWG39OFPL/dS414MzSexDTnvF94TQJxJjvgpGtbF
ejPoy6YO5M/t2gBecttAXMjUQR5oMCnGW+s1</vt:lpwstr>
  </property>
  <property fmtid="{D5CDD505-2E9C-101B-9397-08002B2CF9AE}" pid="23" name="_2015_ms_pID_7253432">
    <vt:lpwstr>kvkDg0QEAq93lToON8ScT34=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1569807363</vt:lpwstr>
  </property>
</Properties>
</file>